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2547" w14:textId="77777777" w:rsidR="00463B1D" w:rsidRPr="003F0F2C" w:rsidRDefault="00463B1D" w:rsidP="00463B1D">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14:paraId="7A8F02B6" w14:textId="77777777" w:rsidR="00463B1D" w:rsidRPr="003F0F2C" w:rsidRDefault="00463B1D" w:rsidP="00463B1D">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 xml:space="preserve">от 24 </w:t>
      </w:r>
      <w:r w:rsidRPr="00B647F7">
        <w:rPr>
          <w:rFonts w:ascii="GHEA Grapalat" w:hAnsi="GHEA Grapalat"/>
        </w:rPr>
        <w:t>"</w:t>
      </w:r>
      <w:r w:rsidRPr="00241A55">
        <w:rPr>
          <w:rFonts w:ascii="GHEA Grapalat" w:hAnsi="GHEA Grapalat"/>
          <w:sz w:val="16"/>
          <w:szCs w:val="16"/>
        </w:rPr>
        <w:t xml:space="preserve"> </w:t>
      </w:r>
      <w:r w:rsidRPr="00241A55">
        <w:rPr>
          <w:rFonts w:ascii="GHEA Grapalat" w:hAnsi="GHEA Grapalat"/>
          <w:i/>
        </w:rPr>
        <w:t>май</w:t>
      </w:r>
      <w:r w:rsidRPr="003F0F2C">
        <w:rPr>
          <w:rFonts w:ascii="GHEA Grapalat" w:hAnsi="GHEA Grapalat"/>
          <w:i/>
        </w:rPr>
        <w:t xml:space="preserve"> 2025 года № 110</w:t>
      </w:r>
      <w:r w:rsidRPr="003F0F2C">
        <w:rPr>
          <w:rFonts w:ascii="GHEA Grapalat" w:hAnsi="GHEA Grapalat"/>
          <w:i/>
          <w:lang w:val="hy-AM"/>
        </w:rPr>
        <w:t>-</w:t>
      </w:r>
      <w:r w:rsidRPr="003F0F2C">
        <w:rPr>
          <w:rFonts w:ascii="GHEA Grapalat" w:hAnsi="GHEA Grapalat"/>
          <w:i/>
        </w:rPr>
        <w:t>A</w:t>
      </w:r>
    </w:p>
    <w:p w14:paraId="5B67EBDD" w14:textId="77777777" w:rsidR="00463B1D" w:rsidRPr="003F0F2C" w:rsidRDefault="00463B1D" w:rsidP="00463B1D">
      <w:pPr>
        <w:widowControl w:val="0"/>
        <w:spacing w:after="160" w:line="360" w:lineRule="auto"/>
        <w:ind w:firstLine="567"/>
        <w:jc w:val="right"/>
        <w:rPr>
          <w:rFonts w:ascii="GHEA Grapalat" w:hAnsi="GHEA Grapalat" w:cs="Sylfaen"/>
          <w:i/>
        </w:rPr>
      </w:pPr>
    </w:p>
    <w:p w14:paraId="3CD05EEB" w14:textId="77777777" w:rsidR="00463B1D" w:rsidRPr="003F0F2C" w:rsidRDefault="00463B1D" w:rsidP="00463B1D">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14:paraId="20D62AD9" w14:textId="77777777"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14:paraId="533699A0" w14:textId="77777777"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14:paraId="70B0844F" w14:textId="77777777" w:rsidR="00B50EFB" w:rsidRDefault="00463B1D" w:rsidP="00463B1D">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Настоящий текст объявления утвержден Решением Оценочной Комиссии от "" </w:t>
      </w:r>
      <w:r>
        <w:rPr>
          <w:rFonts w:ascii="GHEA Grapalat" w:hAnsi="GHEA Grapalat"/>
          <w:i w:val="0"/>
          <w:sz w:val="24"/>
          <w:szCs w:val="24"/>
          <w:lang w:val="hy-AM"/>
        </w:rPr>
        <w:t xml:space="preserve">  </w:t>
      </w:r>
      <w:r w:rsidR="00B50EFB">
        <w:rPr>
          <w:rFonts w:ascii="GHEA Grapalat" w:hAnsi="GHEA Grapalat"/>
          <w:i w:val="0"/>
          <w:sz w:val="24"/>
          <w:szCs w:val="24"/>
          <w:lang w:val="hy-AM"/>
        </w:rPr>
        <w:t xml:space="preserve"> </w:t>
      </w:r>
    </w:p>
    <w:p w14:paraId="3ED0CE33" w14:textId="77777777"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AC1F16" w:rsidRPr="00A16DF9">
        <w:rPr>
          <w:rFonts w:ascii="GHEA Grapalat" w:hAnsi="GHEA Grapalat"/>
          <w:i w:val="0"/>
          <w:sz w:val="24"/>
          <w:szCs w:val="24"/>
        </w:rPr>
        <w:t>3</w:t>
      </w:r>
      <w:r w:rsidRPr="00AC1F16">
        <w:rPr>
          <w:rFonts w:ascii="GHEA Grapalat" w:hAnsi="GHEA Grapalat"/>
          <w:sz w:val="16"/>
          <w:szCs w:val="16"/>
        </w:rPr>
        <w:t xml:space="preserve"> </w:t>
      </w:r>
      <w:r w:rsidR="000C2739" w:rsidRPr="00AC1F16">
        <w:rPr>
          <w:rFonts w:ascii="GHEA Grapalat" w:hAnsi="GHEA Grapalat"/>
          <w:i w:val="0"/>
          <w:sz w:val="24"/>
          <w:szCs w:val="24"/>
        </w:rPr>
        <w:t>июнь</w:t>
      </w:r>
      <w:r w:rsidRPr="00AC1F16">
        <w:rPr>
          <w:rFonts w:ascii="GHEA Grapalat" w:hAnsi="GHEA Grapalat"/>
          <w:i w:val="0"/>
          <w:sz w:val="24"/>
          <w:szCs w:val="24"/>
        </w:rPr>
        <w:t xml:space="preserve"> "</w:t>
      </w:r>
      <w:r w:rsidRPr="00AC1F16">
        <w:rPr>
          <w:rFonts w:ascii="GHEA Grapalat" w:hAnsi="GHEA Grapalat"/>
          <w:i w:val="0"/>
          <w:sz w:val="24"/>
          <w:szCs w:val="24"/>
          <w:lang w:val="hy-AM"/>
        </w:rPr>
        <w:t xml:space="preserve"> </w:t>
      </w:r>
      <w:r w:rsidRPr="00AC1F16">
        <w:rPr>
          <w:rFonts w:ascii="GHEA Grapalat" w:hAnsi="GHEA Grapalat"/>
          <w:i w:val="0"/>
          <w:sz w:val="24"/>
          <w:szCs w:val="24"/>
        </w:rPr>
        <w:t>20</w:t>
      </w:r>
      <w:r w:rsidRPr="00AC1F16">
        <w:rPr>
          <w:rFonts w:ascii="GHEA Grapalat" w:hAnsi="GHEA Grapalat"/>
          <w:i w:val="0"/>
          <w:sz w:val="24"/>
          <w:szCs w:val="24"/>
          <w:lang w:val="hy-AM"/>
        </w:rPr>
        <w:t>26</w:t>
      </w:r>
      <w:r w:rsidRPr="00AC1F16">
        <w:rPr>
          <w:rFonts w:ascii="GHEA Grapalat" w:hAnsi="GHEA Grapalat"/>
          <w:i w:val="0"/>
          <w:sz w:val="24"/>
          <w:szCs w:val="24"/>
        </w:rPr>
        <w:t xml:space="preserve"> года</w:t>
      </w:r>
      <w:r w:rsidRPr="00A85692">
        <w:rPr>
          <w:rFonts w:ascii="GHEA Grapalat" w:hAnsi="GHEA Grapalat"/>
          <w:i w:val="0"/>
          <w:sz w:val="24"/>
          <w:szCs w:val="24"/>
        </w:rPr>
        <w:t xml:space="preserve"> "</w:t>
      </w:r>
      <w:r w:rsidRPr="00A85692">
        <w:rPr>
          <w:rFonts w:ascii="GHEA Grapalat" w:hAnsi="GHEA Grapalat"/>
          <w:i w:val="0"/>
          <w:lang w:val="af-ZA"/>
        </w:rPr>
        <w:t xml:space="preserve"> N</w:t>
      </w:r>
      <w:r w:rsidRPr="00A85692">
        <w:rPr>
          <w:rFonts w:ascii="GHEA Grapalat" w:hAnsi="GHEA Grapalat"/>
          <w:i w:val="0"/>
          <w:sz w:val="24"/>
          <w:szCs w:val="24"/>
        </w:rPr>
        <w:t>"12</w:t>
      </w:r>
      <w:r w:rsidR="00AC1F16" w:rsidRPr="00A16DF9">
        <w:rPr>
          <w:rFonts w:ascii="GHEA Grapalat" w:hAnsi="GHEA Grapalat"/>
          <w:i w:val="0"/>
          <w:sz w:val="24"/>
          <w:szCs w:val="24"/>
        </w:rPr>
        <w:t>9</w:t>
      </w:r>
      <w:r w:rsidRPr="003F0F2C">
        <w:rPr>
          <w:rFonts w:ascii="GHEA Grapalat" w:hAnsi="GHEA Grapalat"/>
          <w:i w:val="0"/>
          <w:sz w:val="24"/>
          <w:szCs w:val="24"/>
        </w:rPr>
        <w:t xml:space="preserve"> </w:t>
      </w:r>
    </w:p>
    <w:p w14:paraId="6B834BF9" w14:textId="77777777" w:rsidR="00463B1D" w:rsidRPr="00241A55" w:rsidRDefault="00463B1D" w:rsidP="00463B1D">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w:t>
      </w:r>
      <w:r w:rsidRPr="0060221C">
        <w:rPr>
          <w:rFonts w:ascii="GHEA Grapalat" w:hAnsi="GHEA Grapalat"/>
          <w:i w:val="0"/>
          <w:sz w:val="24"/>
          <w:szCs w:val="24"/>
          <w:lang w:val="hy-AM"/>
        </w:rPr>
        <w:t>2026/1</w:t>
      </w:r>
      <w:r w:rsidR="000C2739">
        <w:rPr>
          <w:rFonts w:ascii="GHEA Grapalat" w:hAnsi="GHEA Grapalat"/>
          <w:i w:val="0"/>
          <w:sz w:val="24"/>
          <w:szCs w:val="24"/>
          <w:lang w:val="hy-AM"/>
        </w:rPr>
        <w:t>1</w:t>
      </w:r>
    </w:p>
    <w:p w14:paraId="27067A4E" w14:textId="77777777" w:rsidR="00463B1D" w:rsidRPr="003F0F2C" w:rsidRDefault="00463B1D" w:rsidP="00463B1D">
      <w:pPr>
        <w:pStyle w:val="a3"/>
        <w:widowControl w:val="0"/>
        <w:spacing w:after="160" w:line="240" w:lineRule="auto"/>
        <w:rPr>
          <w:rFonts w:ascii="GHEA Grapalat" w:hAnsi="GHEA Grapalat"/>
          <w:i w:val="0"/>
          <w:sz w:val="24"/>
          <w:szCs w:val="24"/>
        </w:rPr>
      </w:pPr>
    </w:p>
    <w:p w14:paraId="3E8EDD13" w14:textId="77777777" w:rsidR="00463B1D" w:rsidRPr="003F0F2C" w:rsidRDefault="00463B1D" w:rsidP="00463B1D">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 xml:space="preserve">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д. 41</w:t>
      </w:r>
    </w:p>
    <w:p w14:paraId="09C3FA79" w14:textId="77777777" w:rsidR="00463B1D" w:rsidRPr="003F0F2C" w:rsidRDefault="00463B1D" w:rsidP="00463B1D">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14:paraId="3E6C9BE5" w14:textId="77777777" w:rsidR="00463B1D" w:rsidRPr="003F0F2C" w:rsidRDefault="00463B1D" w:rsidP="00463B1D">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14:paraId="67A572E9" w14:textId="77777777" w:rsidR="00463B1D" w:rsidRPr="003F0F2C" w:rsidRDefault="00463B1D" w:rsidP="00463B1D">
      <w:pPr>
        <w:pStyle w:val="a3"/>
        <w:widowControl w:val="0"/>
        <w:spacing w:line="240" w:lineRule="auto"/>
        <w:ind w:firstLine="0"/>
        <w:rPr>
          <w:rFonts w:ascii="GHEA Grapalat" w:hAnsi="GHEA Grapalat"/>
          <w:i w:val="0"/>
          <w:sz w:val="24"/>
          <w:szCs w:val="24"/>
        </w:rPr>
      </w:pPr>
      <w:bookmarkStart w:id="1" w:name="_Hlk230168476"/>
      <w:proofErr w:type="spellStart"/>
      <w:r w:rsidRPr="00204533">
        <w:rPr>
          <w:rFonts w:ascii="GHEA Grapalat" w:hAnsi="GHEA Grapalat"/>
          <w:i w:val="0"/>
          <w:sz w:val="24"/>
          <w:szCs w:val="24"/>
        </w:rPr>
        <w:t>диз</w:t>
      </w:r>
      <w:proofErr w:type="spellEnd"/>
      <w:r w:rsidRPr="00204533">
        <w:rPr>
          <w:rFonts w:ascii="Cambria Math" w:hAnsi="Cambria Math" w:cs="Cambria Math"/>
          <w:i w:val="0"/>
          <w:sz w:val="24"/>
          <w:szCs w:val="24"/>
        </w:rPr>
        <w:t>․</w:t>
      </w:r>
      <w:r w:rsidRPr="00204533">
        <w:rPr>
          <w:rFonts w:ascii="GHEA Grapalat" w:hAnsi="GHEA Grapalat"/>
          <w:i w:val="0"/>
          <w:sz w:val="24"/>
          <w:szCs w:val="24"/>
        </w:rPr>
        <w:t xml:space="preserve"> </w:t>
      </w:r>
      <w:proofErr w:type="gramStart"/>
      <w:r w:rsidRPr="00204533">
        <w:rPr>
          <w:rFonts w:ascii="GHEA Grapalat" w:hAnsi="GHEA Grapalat" w:cs="GHEA Grapalat"/>
          <w:i w:val="0"/>
          <w:sz w:val="24"/>
          <w:szCs w:val="24"/>
        </w:rPr>
        <w:t>топлива</w:t>
      </w:r>
      <w:r w:rsidRPr="00204533">
        <w:rPr>
          <w:rFonts w:ascii="GHEA Grapalat" w:hAnsi="GHEA Grapalat"/>
          <w:i w:val="0"/>
          <w:sz w:val="24"/>
          <w:szCs w:val="24"/>
        </w:rPr>
        <w:t xml:space="preserve"> </w:t>
      </w:r>
      <w:r w:rsidRPr="003F0F2C">
        <w:rPr>
          <w:rFonts w:ascii="GHEA Grapalat" w:hAnsi="GHEA Grapalat"/>
          <w:i w:val="0"/>
          <w:sz w:val="24"/>
          <w:szCs w:val="24"/>
        </w:rPr>
        <w:t xml:space="preserve"> </w:t>
      </w:r>
      <w:bookmarkEnd w:id="1"/>
      <w:r w:rsidRPr="003F0F2C">
        <w:rPr>
          <w:rFonts w:ascii="GHEA Grapalat" w:hAnsi="GHEA Grapalat"/>
          <w:i w:val="0"/>
          <w:sz w:val="24"/>
          <w:szCs w:val="24"/>
        </w:rPr>
        <w:t>(</w:t>
      </w:r>
      <w:proofErr w:type="gramEnd"/>
      <w:r w:rsidRPr="003F0F2C">
        <w:rPr>
          <w:rFonts w:ascii="GHEA Grapalat" w:hAnsi="GHEA Grapalat"/>
          <w:i w:val="0"/>
          <w:sz w:val="24"/>
          <w:szCs w:val="24"/>
        </w:rPr>
        <w:t>далее — договор).</w:t>
      </w:r>
    </w:p>
    <w:p w14:paraId="513642DD"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14:paraId="29AFF98B"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 xml:space="preserve">Условия предъявляемые к лицам, не имеющим права на участие </w:t>
      </w:r>
      <w:proofErr w:type="gramStart"/>
      <w:r w:rsidRPr="003F0F2C">
        <w:rPr>
          <w:rFonts w:ascii="GHEA Grapalat" w:hAnsi="GHEA Grapalat"/>
          <w:i w:val="0"/>
          <w:sz w:val="24"/>
          <w:szCs w:val="24"/>
        </w:rPr>
        <w:t>в  данной</w:t>
      </w:r>
      <w:proofErr w:type="gramEnd"/>
      <w:r w:rsidRPr="003F0F2C">
        <w:rPr>
          <w:rFonts w:ascii="GHEA Grapalat" w:hAnsi="GHEA Grapalat"/>
          <w:i w:val="0"/>
          <w:sz w:val="24"/>
          <w:szCs w:val="24"/>
        </w:rPr>
        <w:t xml:space="preserve">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14:paraId="5F051A7E"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61D63B2C"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5"/>
          <w:rFonts w:ascii="GHEA Grapalat" w:hAnsi="GHEA Grapalat"/>
          <w:i w:val="0"/>
          <w:sz w:val="24"/>
          <w:szCs w:val="24"/>
        </w:rPr>
        <w:footnoteReference w:id="1"/>
      </w:r>
    </w:p>
    <w:p w14:paraId="72A8FA4C" w14:textId="77777777" w:rsidR="00463B1D" w:rsidRPr="003F0F2C" w:rsidRDefault="00463B1D" w:rsidP="00463B1D">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3F0F2C">
        <w:rPr>
          <w:rFonts w:ascii="GHEA Grapalat" w:hAnsi="GHEA Grapalat"/>
          <w:i w:val="0"/>
          <w:spacing w:val="-6"/>
          <w:sz w:val="24"/>
          <w:szCs w:val="24"/>
        </w:rPr>
        <w:lastRenderedPageBreak/>
        <w:t>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97245A" w14:textId="77777777" w:rsidR="00463B1D" w:rsidRPr="003F0F2C" w:rsidRDefault="00463B1D" w:rsidP="00463B1D">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 xml:space="preserve">Заявки на </w:t>
      </w:r>
      <w:proofErr w:type="spellStart"/>
      <w:r w:rsidRPr="003F0F2C">
        <w:rPr>
          <w:rFonts w:ascii="GHEA Grapalat" w:hAnsi="GHEA Grapalat"/>
          <w:i w:val="0"/>
          <w:sz w:val="24"/>
          <w:szCs w:val="24"/>
        </w:rPr>
        <w:t>на</w:t>
      </w:r>
      <w:proofErr w:type="spellEnd"/>
      <w:r w:rsidRPr="003F0F2C">
        <w:rPr>
          <w:rFonts w:ascii="GHEA Grapalat" w:hAnsi="GHEA Grapalat"/>
          <w:i w:val="0"/>
          <w:sz w:val="24"/>
          <w:szCs w:val="24"/>
        </w:rPr>
        <w:t xml:space="preserve">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 xml:space="preserve">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д. 41</w:t>
      </w:r>
    </w:p>
    <w:p w14:paraId="5C5A7C84" w14:textId="77777777" w:rsidR="00463B1D" w:rsidRPr="003F0F2C" w:rsidRDefault="00463B1D" w:rsidP="00463B1D">
      <w:pPr>
        <w:pStyle w:val="a3"/>
        <w:widowControl w:val="0"/>
        <w:spacing w:after="160" w:line="240" w:lineRule="auto"/>
        <w:ind w:firstLine="0"/>
        <w:contextualSpacing/>
        <w:rPr>
          <w:rFonts w:ascii="GHEA Grapalat" w:hAnsi="GHEA Grapalat"/>
          <w:i w:val="0"/>
          <w:sz w:val="24"/>
          <w:szCs w:val="24"/>
        </w:rPr>
      </w:pP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AC1F16" w:rsidRPr="00AC1F16">
        <w:rPr>
          <w:rFonts w:ascii="GHEA Grapalat" w:hAnsi="GHEA Grapalat"/>
          <w:i w:val="0"/>
          <w:sz w:val="24"/>
          <w:szCs w:val="24"/>
        </w:rPr>
        <w:t>6</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sidR="00AC1F16" w:rsidRPr="00AC1F16">
        <w:rPr>
          <w:rFonts w:ascii="GHEA Grapalat" w:hAnsi="GHEA Grapalat"/>
          <w:i w:val="0"/>
          <w:sz w:val="24"/>
          <w:szCs w:val="24"/>
        </w:rPr>
        <w:t>7</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67BC68"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Вскрытие заявок будет проводиться по адресу Ул</w:t>
      </w:r>
      <w:r w:rsidRPr="00BF629A">
        <w:rPr>
          <w:rFonts w:ascii="GHEA Grapalat" w:hAnsi="GHEA Grapalat"/>
          <w:i w:val="0"/>
          <w:sz w:val="24"/>
          <w:szCs w:val="24"/>
        </w:rPr>
        <w:t xml:space="preserve">. </w:t>
      </w:r>
      <w:proofErr w:type="spellStart"/>
      <w:r w:rsidRPr="00BF629A">
        <w:rPr>
          <w:rFonts w:ascii="GHEA Grapalat" w:hAnsi="GHEA Grapalat"/>
          <w:i w:val="0"/>
          <w:sz w:val="24"/>
          <w:szCs w:val="24"/>
        </w:rPr>
        <w:t>Сисакан</w:t>
      </w:r>
      <w:proofErr w:type="spellEnd"/>
      <w:r w:rsidRPr="00BF629A">
        <w:rPr>
          <w:rFonts w:ascii="GHEA Grapalat" w:hAnsi="GHEA Grapalat"/>
          <w:i w:val="0"/>
          <w:sz w:val="24"/>
          <w:szCs w:val="24"/>
        </w:rPr>
        <w:t xml:space="preserve">, д. 41, в </w:t>
      </w:r>
      <w:r w:rsidRPr="00BF629A">
        <w:rPr>
          <w:rFonts w:ascii="GHEA Grapalat" w:hAnsi="GHEA Grapalat"/>
          <w:i w:val="0"/>
          <w:sz w:val="24"/>
          <w:szCs w:val="24"/>
          <w:lang w:val="hy-AM"/>
        </w:rPr>
        <w:t>1</w:t>
      </w:r>
      <w:r w:rsidR="00AC1F16" w:rsidRPr="00AC1F16">
        <w:rPr>
          <w:rFonts w:ascii="GHEA Grapalat" w:hAnsi="GHEA Grapalat"/>
          <w:i w:val="0"/>
          <w:sz w:val="24"/>
          <w:szCs w:val="24"/>
        </w:rPr>
        <w:t>6</w:t>
      </w:r>
      <w:r w:rsidRPr="00BF629A">
        <w:rPr>
          <w:rFonts w:ascii="GHEA Grapalat" w:hAnsi="GHEA Grapalat"/>
          <w:i w:val="0"/>
          <w:sz w:val="24"/>
          <w:szCs w:val="24"/>
          <w:lang w:val="hy-AM"/>
        </w:rPr>
        <w:t>։00</w:t>
      </w:r>
      <w:r w:rsidRPr="00BF629A">
        <w:rPr>
          <w:rFonts w:ascii="GHEA Grapalat" w:hAnsi="GHEA Grapalat"/>
          <w:i w:val="0"/>
          <w:sz w:val="24"/>
          <w:szCs w:val="24"/>
        </w:rPr>
        <w:t xml:space="preserve"> </w:t>
      </w:r>
      <w:proofErr w:type="gramStart"/>
      <w:r w:rsidRPr="00BF629A">
        <w:rPr>
          <w:rFonts w:ascii="GHEA Grapalat" w:hAnsi="GHEA Grapalat"/>
          <w:i w:val="0"/>
          <w:sz w:val="24"/>
          <w:szCs w:val="24"/>
        </w:rPr>
        <w:t xml:space="preserve">часов  </w:t>
      </w:r>
      <w:r w:rsidR="00B50EFB" w:rsidRPr="00AC1F16">
        <w:rPr>
          <w:rFonts w:ascii="GHEA Grapalat" w:hAnsi="GHEA Grapalat"/>
          <w:i w:val="0"/>
          <w:sz w:val="24"/>
          <w:szCs w:val="24"/>
          <w:lang w:val="hy-AM"/>
        </w:rPr>
        <w:t>10</w:t>
      </w:r>
      <w:proofErr w:type="gramEnd"/>
      <w:r w:rsidRPr="00AC1F16">
        <w:rPr>
          <w:rFonts w:ascii="GHEA Grapalat" w:hAnsi="GHEA Grapalat"/>
          <w:i w:val="0"/>
          <w:sz w:val="24"/>
          <w:szCs w:val="24"/>
          <w:lang w:val="hy-AM"/>
        </w:rPr>
        <w:t xml:space="preserve"> </w:t>
      </w:r>
      <w:r w:rsidRPr="00AC1F16">
        <w:rPr>
          <w:rFonts w:ascii="GHEA Grapalat" w:hAnsi="GHEA Grapalat"/>
          <w:i w:val="0"/>
          <w:sz w:val="24"/>
          <w:szCs w:val="24"/>
        </w:rPr>
        <w:t>"</w:t>
      </w:r>
      <w:r w:rsidRPr="00AC1F16">
        <w:rPr>
          <w:rFonts w:ascii="GHEA Grapalat" w:hAnsi="GHEA Grapalat"/>
          <w:sz w:val="24"/>
          <w:szCs w:val="24"/>
        </w:rPr>
        <w:t>июнь</w:t>
      </w:r>
      <w:r w:rsidRPr="00AC1F16">
        <w:rPr>
          <w:rFonts w:ascii="GHEA Grapalat" w:hAnsi="GHEA Grapalat"/>
          <w:i w:val="0"/>
          <w:sz w:val="24"/>
          <w:szCs w:val="24"/>
        </w:rPr>
        <w:t>" "2026".</w:t>
      </w:r>
    </w:p>
    <w:p w14:paraId="24B39D34"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9A288F1"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14:paraId="0B6C501C" w14:textId="77777777" w:rsidR="00463B1D" w:rsidRPr="00B07E18" w:rsidRDefault="00463B1D" w:rsidP="00463B1D">
      <w:pPr>
        <w:pStyle w:val="a3"/>
        <w:widowControl w:val="0"/>
        <w:spacing w:after="160" w:line="240" w:lineRule="auto"/>
        <w:ind w:firstLine="0"/>
        <w:jc w:val="left"/>
        <w:rPr>
          <w:rFonts w:ascii="GHEA Grapalat" w:hAnsi="GHEA Grapalat"/>
          <w:i w:val="0"/>
          <w:sz w:val="24"/>
          <w:szCs w:val="24"/>
          <w:lang w:val="hy-AM"/>
        </w:rPr>
      </w:pPr>
      <w:r>
        <w:rPr>
          <w:rFonts w:ascii="GHEA Grapalat" w:hAnsi="GHEA Grapalat"/>
          <w:i w:val="0"/>
          <w:sz w:val="24"/>
          <w:szCs w:val="24"/>
        </w:rPr>
        <w:t xml:space="preserve">Моника </w:t>
      </w:r>
      <w:proofErr w:type="spellStart"/>
      <w:r>
        <w:rPr>
          <w:rFonts w:ascii="GHEA Grapalat" w:hAnsi="GHEA Grapalat"/>
          <w:i w:val="0"/>
          <w:sz w:val="24"/>
          <w:szCs w:val="24"/>
        </w:rPr>
        <w:t>Ахвердян</w:t>
      </w:r>
      <w:proofErr w:type="spellEnd"/>
      <w:r>
        <w:rPr>
          <w:rFonts w:ascii="GHEA Grapalat" w:hAnsi="GHEA Grapalat"/>
          <w:i w:val="0"/>
          <w:sz w:val="24"/>
          <w:szCs w:val="24"/>
          <w:lang w:val="hy-AM"/>
        </w:rPr>
        <w:t xml:space="preserve"> </w:t>
      </w:r>
    </w:p>
    <w:p w14:paraId="5549EB62" w14:textId="77777777" w:rsidR="00463B1D" w:rsidRPr="0043510B" w:rsidRDefault="00463B1D" w:rsidP="00463B1D">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Телефон 0</w:t>
      </w:r>
      <w:r>
        <w:rPr>
          <w:rFonts w:ascii="GHEA Grapalat" w:hAnsi="GHEA Grapalat"/>
          <w:i w:val="0"/>
          <w:sz w:val="24"/>
          <w:szCs w:val="24"/>
        </w:rPr>
        <w:t>77-33</w:t>
      </w:r>
      <w:r w:rsidRPr="00C52655">
        <w:rPr>
          <w:rFonts w:ascii="GHEA Grapalat" w:hAnsi="GHEA Grapalat"/>
          <w:i w:val="0"/>
          <w:sz w:val="24"/>
          <w:szCs w:val="24"/>
        </w:rPr>
        <w:t>-</w:t>
      </w:r>
      <w:r>
        <w:rPr>
          <w:rFonts w:ascii="GHEA Grapalat" w:hAnsi="GHEA Grapalat"/>
          <w:i w:val="0"/>
          <w:sz w:val="24"/>
          <w:szCs w:val="24"/>
        </w:rPr>
        <w:t>35</w:t>
      </w:r>
      <w:r w:rsidRPr="00C52655">
        <w:rPr>
          <w:rFonts w:ascii="GHEA Grapalat" w:hAnsi="GHEA Grapalat"/>
          <w:i w:val="0"/>
          <w:sz w:val="24"/>
          <w:szCs w:val="24"/>
        </w:rPr>
        <w:t>-</w:t>
      </w:r>
      <w:r>
        <w:rPr>
          <w:rFonts w:ascii="GHEA Grapalat" w:hAnsi="GHEA Grapalat"/>
          <w:i w:val="0"/>
          <w:sz w:val="24"/>
          <w:szCs w:val="24"/>
        </w:rPr>
        <w:t>84</w:t>
      </w:r>
    </w:p>
    <w:p w14:paraId="0FD7E4B3" w14:textId="77777777" w:rsidR="00463B1D" w:rsidRPr="003F0F2C" w:rsidRDefault="00463B1D" w:rsidP="00463B1D">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2" w:name="_Hlk200545698"/>
      <w:bookmarkStart w:id="3" w:name="_Hlk200554089"/>
      <w:r w:rsidRPr="003F0F2C">
        <w:rPr>
          <w:rFonts w:ascii="GHEA Grapalat" w:hAnsi="GHEA Grapalat"/>
          <w:i w:val="0"/>
          <w:sz w:val="24"/>
          <w:szCs w:val="24"/>
          <w:lang w:val="af-ZA"/>
        </w:rPr>
        <w:t>sisianhamaynqitransport</w:t>
      </w:r>
      <w:r>
        <w:rPr>
          <w:rFonts w:ascii="GHEA Grapalat" w:hAnsi="GHEA Grapalat"/>
          <w:i w:val="0"/>
          <w:sz w:val="24"/>
          <w:szCs w:val="24"/>
          <w:lang w:val="af-ZA"/>
        </w:rPr>
        <w:t>2025</w:t>
      </w:r>
      <w:r w:rsidRPr="003F0F2C">
        <w:rPr>
          <w:rFonts w:ascii="GHEA Grapalat" w:hAnsi="GHEA Grapalat"/>
          <w:i w:val="0"/>
          <w:sz w:val="24"/>
          <w:szCs w:val="24"/>
          <w:lang w:val="af-ZA"/>
        </w:rPr>
        <w:t>@mail.ru</w:t>
      </w:r>
      <w:bookmarkEnd w:id="2"/>
      <w:bookmarkEnd w:id="3"/>
    </w:p>
    <w:p w14:paraId="686D4F30" w14:textId="77777777" w:rsidR="00463B1D" w:rsidRPr="003F0F2C" w:rsidRDefault="00463B1D" w:rsidP="00463B1D">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14:paraId="4483CC10" w14:textId="77777777" w:rsidR="00463B1D" w:rsidRPr="003F0F2C" w:rsidRDefault="00463B1D" w:rsidP="00463B1D">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14:paraId="0F3863AC" w14:textId="77777777" w:rsidR="00463B1D" w:rsidRPr="003F0F2C" w:rsidRDefault="00463B1D" w:rsidP="00463B1D">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Pr>
          <w:rFonts w:ascii="GHEA Grapalat" w:hAnsi="GHEA Grapalat"/>
          <w:i/>
        </w:rPr>
        <w:t>1</w:t>
      </w:r>
      <w:r w:rsidR="000C2739">
        <w:rPr>
          <w:rFonts w:ascii="GHEA Grapalat" w:hAnsi="GHEA Grapalat"/>
          <w:i/>
          <w:lang w:val="hy-AM"/>
        </w:rPr>
        <w:t>1</w:t>
      </w:r>
      <w:r w:rsidRPr="003F0F2C">
        <w:rPr>
          <w:rFonts w:ascii="GHEA Grapalat" w:hAnsi="GHEA Grapalat" w:cs="Times Armenian"/>
          <w:i/>
        </w:rPr>
        <w:br/>
      </w:r>
      <w:r w:rsidRPr="00AC1F16">
        <w:rPr>
          <w:rFonts w:ascii="GHEA Grapalat" w:hAnsi="GHEA Grapalat"/>
          <w:i/>
        </w:rPr>
        <w:t>№12</w:t>
      </w:r>
      <w:r w:rsidR="00AC1F16" w:rsidRPr="00AC1F16">
        <w:rPr>
          <w:rFonts w:ascii="GHEA Grapalat" w:hAnsi="GHEA Grapalat"/>
          <w:i/>
        </w:rPr>
        <w:t>9</w:t>
      </w:r>
      <w:r w:rsidRPr="00AC1F16">
        <w:rPr>
          <w:rFonts w:ascii="GHEA Grapalat" w:hAnsi="GHEA Grapalat"/>
          <w:i/>
        </w:rPr>
        <w:t xml:space="preserve"> от </w:t>
      </w:r>
      <w:proofErr w:type="gramStart"/>
      <w:r w:rsidRPr="00AC1F16">
        <w:rPr>
          <w:rFonts w:ascii="GHEA Grapalat" w:hAnsi="GHEA Grapalat"/>
          <w:i/>
        </w:rPr>
        <w:t>июнь</w:t>
      </w:r>
      <w:r w:rsidRPr="00AC1F16">
        <w:rPr>
          <w:rFonts w:ascii="GHEA Grapalat" w:hAnsi="GHEA Grapalat"/>
          <w:i/>
          <w:lang w:val="hy-AM"/>
        </w:rPr>
        <w:t xml:space="preserve">  </w:t>
      </w:r>
      <w:r w:rsidRPr="00AC1F16">
        <w:rPr>
          <w:rFonts w:ascii="GHEA Grapalat" w:hAnsi="GHEA Grapalat"/>
          <w:i/>
        </w:rPr>
        <w:t>20</w:t>
      </w:r>
      <w:r w:rsidRPr="00AC1F16">
        <w:rPr>
          <w:rFonts w:ascii="GHEA Grapalat" w:hAnsi="GHEA Grapalat"/>
          <w:i/>
          <w:lang w:val="hy-AM"/>
        </w:rPr>
        <w:t>2</w:t>
      </w:r>
      <w:r w:rsidRPr="00AC1F16">
        <w:rPr>
          <w:rFonts w:ascii="GHEA Grapalat" w:hAnsi="GHEA Grapalat"/>
          <w:i/>
        </w:rPr>
        <w:t>6</w:t>
      </w:r>
      <w:proofErr w:type="gramEnd"/>
      <w:r w:rsidRPr="00AC1F16">
        <w:rPr>
          <w:rFonts w:ascii="GHEA Grapalat" w:hAnsi="GHEA Grapalat"/>
          <w:i/>
        </w:rPr>
        <w:t>г.</w:t>
      </w:r>
    </w:p>
    <w:p w14:paraId="01547982" w14:textId="77777777" w:rsidR="00463B1D" w:rsidRPr="003F0F2C" w:rsidRDefault="00463B1D" w:rsidP="00463B1D">
      <w:pPr>
        <w:pStyle w:val="aa"/>
        <w:widowControl w:val="0"/>
        <w:spacing w:after="160"/>
        <w:ind w:right="-7" w:firstLine="567"/>
        <w:jc w:val="center"/>
        <w:rPr>
          <w:rFonts w:ascii="GHEA Grapalat" w:hAnsi="GHEA Grapalat"/>
        </w:rPr>
      </w:pPr>
    </w:p>
    <w:p w14:paraId="20C6104C" w14:textId="77777777" w:rsidR="00463B1D" w:rsidRPr="003F0F2C" w:rsidRDefault="00463B1D" w:rsidP="00463B1D">
      <w:pPr>
        <w:pStyle w:val="aa"/>
        <w:widowControl w:val="0"/>
        <w:spacing w:after="160"/>
        <w:ind w:right="-7" w:firstLine="567"/>
        <w:jc w:val="center"/>
        <w:rPr>
          <w:rFonts w:ascii="GHEA Grapalat" w:hAnsi="GHEA Grapalat"/>
        </w:rPr>
      </w:pPr>
    </w:p>
    <w:p w14:paraId="696C038F" w14:textId="77777777" w:rsidR="00463B1D" w:rsidRPr="003F0F2C" w:rsidRDefault="00463B1D" w:rsidP="00463B1D">
      <w:pPr>
        <w:pStyle w:val="aa"/>
        <w:widowControl w:val="0"/>
        <w:spacing w:after="160"/>
        <w:ind w:right="-7" w:firstLine="567"/>
        <w:jc w:val="center"/>
        <w:rPr>
          <w:rFonts w:ascii="GHEA Grapalat" w:hAnsi="GHEA Grapalat"/>
        </w:rPr>
      </w:pPr>
    </w:p>
    <w:p w14:paraId="6FD16305" w14:textId="77777777" w:rsidR="00463B1D" w:rsidRPr="003F0F2C" w:rsidRDefault="00463B1D" w:rsidP="00463B1D">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14:paraId="4ED0A5B6" w14:textId="77777777" w:rsidR="00463B1D" w:rsidRPr="003F0F2C" w:rsidRDefault="00463B1D" w:rsidP="00463B1D">
      <w:pPr>
        <w:pStyle w:val="aa"/>
        <w:widowControl w:val="0"/>
        <w:spacing w:after="160"/>
        <w:ind w:right="-7" w:firstLine="567"/>
        <w:jc w:val="center"/>
        <w:rPr>
          <w:rFonts w:ascii="GHEA Grapalat" w:hAnsi="GHEA Grapalat"/>
        </w:rPr>
      </w:pPr>
    </w:p>
    <w:p w14:paraId="35720A5D" w14:textId="77777777" w:rsidR="00463B1D" w:rsidRPr="003F0F2C" w:rsidRDefault="00463B1D" w:rsidP="00463B1D">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14:paraId="7304640E" w14:textId="77777777" w:rsidR="00463B1D" w:rsidRPr="003F0F2C" w:rsidRDefault="00463B1D" w:rsidP="00463B1D">
      <w:pPr>
        <w:pStyle w:val="aa"/>
        <w:widowControl w:val="0"/>
        <w:spacing w:after="160"/>
        <w:ind w:right="-7" w:firstLine="567"/>
        <w:jc w:val="center"/>
        <w:rPr>
          <w:rFonts w:ascii="GHEA Grapalat" w:hAnsi="GHEA Grapalat" w:cs="Sylfaen"/>
        </w:rPr>
      </w:pPr>
    </w:p>
    <w:p w14:paraId="0A7F57DD" w14:textId="77777777" w:rsidR="00463B1D" w:rsidRPr="003F0F2C" w:rsidRDefault="00463B1D" w:rsidP="00463B1D">
      <w:pPr>
        <w:pStyle w:val="aa"/>
        <w:widowControl w:val="0"/>
        <w:spacing w:after="160"/>
        <w:ind w:right="-7" w:firstLine="567"/>
        <w:jc w:val="center"/>
        <w:rPr>
          <w:rFonts w:ascii="GHEA Grapalat" w:hAnsi="GHEA Grapalat" w:cs="Sylfaen"/>
        </w:rPr>
      </w:pPr>
    </w:p>
    <w:p w14:paraId="525A669E" w14:textId="77777777" w:rsidR="00463B1D" w:rsidRPr="003F0F2C" w:rsidRDefault="00463B1D" w:rsidP="00463B1D">
      <w:pPr>
        <w:pStyle w:val="aa"/>
        <w:widowControl w:val="0"/>
        <w:spacing w:after="160"/>
        <w:ind w:right="-7"/>
        <w:jc w:val="center"/>
        <w:rPr>
          <w:rFonts w:ascii="GHEA Grapalat" w:hAnsi="GHEA Grapalat"/>
        </w:rPr>
      </w:pPr>
      <w:r w:rsidRPr="003F0F2C">
        <w:rPr>
          <w:rFonts w:ascii="GHEA Grapalat" w:hAnsi="GHEA Grapalat"/>
        </w:rPr>
        <w:t xml:space="preserve">НА КОНКУРС ЗАПРОСА КОТИРОВОК, ОБЪЯВЛЕННЫЙ С ЦЕЛЬЮ ПРИОБРЕТЕНИЯ </w:t>
      </w:r>
      <w:r w:rsidRPr="00204533">
        <w:rPr>
          <w:rFonts w:ascii="GHEA Grapalat" w:hAnsi="GHEA Grapalat"/>
        </w:rPr>
        <w:t>ДИЗ</w:t>
      </w:r>
      <w:r w:rsidRPr="00204533">
        <w:rPr>
          <w:rFonts w:ascii="Cambria Math" w:hAnsi="Cambria Math" w:cs="Cambria Math"/>
        </w:rPr>
        <w:t xml:space="preserve">. </w:t>
      </w:r>
      <w:r w:rsidRPr="003F0F2C">
        <w:rPr>
          <w:rFonts w:ascii="GHEA Grapalat" w:hAnsi="GHEA Grapalat"/>
        </w:rPr>
        <w:t>ТОПЛИВО</w:t>
      </w:r>
      <w:r w:rsidRPr="003861C8">
        <w:rPr>
          <w:rFonts w:ascii="GHEA Grapalat" w:hAnsi="GHEA Grapalat"/>
        </w:rPr>
        <w:t xml:space="preserve"> </w:t>
      </w:r>
      <w:r w:rsidRPr="003F0F2C">
        <w:rPr>
          <w:rFonts w:ascii="GHEA Grapalat" w:hAnsi="GHEA Grapalat"/>
        </w:rPr>
        <w:t xml:space="preserve">ДЛЯ НУЖД </w:t>
      </w:r>
      <w:r w:rsidRPr="003861C8">
        <w:rPr>
          <w:rFonts w:ascii="GHEA Grapalat" w:hAnsi="GHEA Grapalat"/>
        </w:rPr>
        <w:t>ОБЩЕСТВЕННЫЙ ТРАНСПОРТ СИСИАНА</w:t>
      </w:r>
      <w:r w:rsidRPr="003F0F2C">
        <w:rPr>
          <w:rFonts w:ascii="GHEA Grapalat" w:hAnsi="GHEA Grapalat"/>
        </w:rPr>
        <w:t xml:space="preserve"> ОНО</w:t>
      </w:r>
    </w:p>
    <w:p w14:paraId="711F911D" w14:textId="77777777" w:rsidR="00463B1D" w:rsidRPr="003F0F2C" w:rsidRDefault="00463B1D" w:rsidP="00463B1D">
      <w:pPr>
        <w:pStyle w:val="aa"/>
        <w:widowControl w:val="0"/>
        <w:spacing w:after="160"/>
        <w:ind w:right="-7" w:firstLine="567"/>
        <w:jc w:val="center"/>
        <w:rPr>
          <w:rFonts w:ascii="GHEA Grapalat" w:hAnsi="GHEA Grapalat"/>
        </w:rPr>
      </w:pPr>
    </w:p>
    <w:p w14:paraId="630EFDF1" w14:textId="77777777" w:rsidR="00463B1D" w:rsidRPr="003F0F2C" w:rsidRDefault="00463B1D" w:rsidP="00463B1D">
      <w:pPr>
        <w:rPr>
          <w:rFonts w:ascii="GHEA Grapalat" w:hAnsi="GHEA Grapalat"/>
        </w:rPr>
      </w:pPr>
      <w:r w:rsidRPr="003F0F2C">
        <w:rPr>
          <w:rFonts w:ascii="GHEA Grapalat" w:hAnsi="GHEA Grapalat"/>
        </w:rPr>
        <w:br w:type="page"/>
      </w:r>
    </w:p>
    <w:p w14:paraId="513102DB" w14:textId="77777777" w:rsidR="00463B1D" w:rsidRPr="003F0F2C" w:rsidRDefault="00463B1D" w:rsidP="00463B1D">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0477282" w14:textId="77777777" w:rsidR="00463B1D" w:rsidRPr="003F0F2C" w:rsidRDefault="00463B1D" w:rsidP="00463B1D">
      <w:pPr>
        <w:widowControl w:val="0"/>
        <w:spacing w:after="160"/>
        <w:ind w:firstLine="567"/>
        <w:jc w:val="both"/>
        <w:rPr>
          <w:rFonts w:ascii="GHEA Grapalat" w:hAnsi="GHEA Grapalat"/>
          <w:i/>
        </w:rPr>
      </w:pPr>
    </w:p>
    <w:p w14:paraId="3000D519" w14:textId="77777777" w:rsidR="00463B1D" w:rsidRPr="003F0F2C" w:rsidRDefault="00463B1D" w:rsidP="00463B1D">
      <w:pPr>
        <w:widowControl w:val="0"/>
        <w:spacing w:after="160"/>
        <w:ind w:firstLine="567"/>
        <w:jc w:val="center"/>
        <w:rPr>
          <w:rFonts w:ascii="GHEA Grapalat" w:hAnsi="GHEA Grapalat" w:cs="Sylfaen"/>
          <w:b/>
        </w:rPr>
      </w:pPr>
      <w:r w:rsidRPr="003F0F2C">
        <w:rPr>
          <w:rFonts w:ascii="GHEA Grapalat" w:hAnsi="GHEA Grapalat"/>
        </w:rPr>
        <w:br w:type="page"/>
      </w:r>
    </w:p>
    <w:p w14:paraId="2AFBDAD4"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lastRenderedPageBreak/>
        <w:t>СОДЕРЖАНИЕ</w:t>
      </w:r>
    </w:p>
    <w:p w14:paraId="1B06BA14" w14:textId="77777777" w:rsidR="00463B1D" w:rsidRPr="003F0F2C" w:rsidRDefault="00463B1D" w:rsidP="00463B1D">
      <w:pPr>
        <w:widowControl w:val="0"/>
        <w:spacing w:after="160"/>
        <w:ind w:firstLine="567"/>
        <w:jc w:val="center"/>
        <w:rPr>
          <w:rFonts w:ascii="GHEA Grapalat" w:hAnsi="GHEA Grapalat"/>
          <w:i/>
        </w:rPr>
      </w:pPr>
    </w:p>
    <w:p w14:paraId="6C1D5A8B" w14:textId="77777777" w:rsidR="00463B1D" w:rsidRPr="003F0F2C" w:rsidRDefault="00463B1D" w:rsidP="00463B1D">
      <w:pPr>
        <w:pStyle w:val="aa"/>
        <w:widowControl w:val="0"/>
        <w:spacing w:after="160"/>
        <w:ind w:right="-7"/>
        <w:jc w:val="center"/>
        <w:rPr>
          <w:rFonts w:ascii="GHEA Grapalat" w:hAnsi="GHEA Grapalat"/>
        </w:rPr>
      </w:pPr>
      <w:r w:rsidRPr="003F0F2C">
        <w:rPr>
          <w:rFonts w:ascii="GHEA Grapalat" w:hAnsi="GHEA Grapalat"/>
        </w:rPr>
        <w:t>НА КОНКУРС ЗАПРОСА КОТИРОВОК, ОБЪЯВЛЕННЫЙ С ЦЕЛЬЮ ПРИОБРЕТЕНИЯ</w:t>
      </w:r>
      <w:r w:rsidR="000C2739">
        <w:rPr>
          <w:rFonts w:ascii="GHEA Grapalat" w:hAnsi="GHEA Grapalat"/>
          <w:lang w:val="hy-AM"/>
        </w:rPr>
        <w:t xml:space="preserve"> </w:t>
      </w:r>
      <w:r w:rsidR="000C2739" w:rsidRPr="00204533">
        <w:rPr>
          <w:rFonts w:ascii="GHEA Grapalat" w:hAnsi="GHEA Grapalat"/>
        </w:rPr>
        <w:t>ДИЗ</w:t>
      </w:r>
      <w:r w:rsidR="000C2739">
        <w:rPr>
          <w:rFonts w:ascii="Cambria Math" w:hAnsi="Cambria Math"/>
          <w:lang w:val="hy-AM"/>
        </w:rPr>
        <w:t>․</w:t>
      </w:r>
      <w:r w:rsidRPr="003F0F2C">
        <w:rPr>
          <w:rFonts w:ascii="GHEA Grapalat" w:hAnsi="GHEA Grapalat"/>
        </w:rPr>
        <w:t xml:space="preserve"> </w:t>
      </w:r>
      <w:proofErr w:type="gramStart"/>
      <w:r w:rsidRPr="003F0F2C">
        <w:rPr>
          <w:rFonts w:ascii="GHEA Grapalat" w:hAnsi="GHEA Grapalat"/>
        </w:rPr>
        <w:t>ТОПЛИВО</w:t>
      </w:r>
      <w:r>
        <w:rPr>
          <w:rFonts w:ascii="GHEA Grapalat" w:hAnsi="GHEA Grapalat"/>
          <w:lang w:val="hy-AM"/>
        </w:rPr>
        <w:t xml:space="preserve"> </w:t>
      </w:r>
      <w:r w:rsidRPr="003F0F2C">
        <w:rPr>
          <w:rFonts w:ascii="GHEA Grapalat" w:hAnsi="GHEA Grapalat"/>
        </w:rPr>
        <w:t xml:space="preserve"> ДЛЯ</w:t>
      </w:r>
      <w:proofErr w:type="gramEnd"/>
      <w:r w:rsidRPr="003F0F2C">
        <w:rPr>
          <w:rFonts w:ascii="GHEA Grapalat" w:hAnsi="GHEA Grapalat"/>
        </w:rPr>
        <w:t xml:space="preserve">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14:paraId="3D277910" w14:textId="77777777" w:rsidR="00463B1D" w:rsidRPr="003F0F2C" w:rsidRDefault="00463B1D" w:rsidP="00463B1D">
      <w:pPr>
        <w:pStyle w:val="aa"/>
        <w:widowControl w:val="0"/>
        <w:spacing w:after="160"/>
        <w:ind w:right="-7" w:firstLine="567"/>
        <w:jc w:val="center"/>
        <w:rPr>
          <w:rFonts w:ascii="GHEA Grapalat" w:hAnsi="GHEA Grapalat"/>
        </w:rPr>
      </w:pPr>
    </w:p>
    <w:p w14:paraId="2E5C2A50" w14:textId="77777777" w:rsidR="00463B1D" w:rsidRPr="003F0F2C" w:rsidRDefault="00463B1D" w:rsidP="00463B1D">
      <w:pPr>
        <w:widowControl w:val="0"/>
        <w:spacing w:after="160"/>
        <w:jc w:val="center"/>
        <w:rPr>
          <w:rFonts w:ascii="GHEA Grapalat" w:hAnsi="GHEA Grapalat" w:cs="Sylfaen"/>
          <w:b/>
        </w:rPr>
      </w:pPr>
    </w:p>
    <w:p w14:paraId="20D00E30"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ЧАСТЬ I.</w:t>
      </w:r>
    </w:p>
    <w:p w14:paraId="68BD1A15" w14:textId="77777777" w:rsidR="00463B1D" w:rsidRPr="003F0F2C" w:rsidRDefault="00463B1D" w:rsidP="00463B1D">
      <w:pPr>
        <w:widowControl w:val="0"/>
        <w:spacing w:after="160"/>
        <w:jc w:val="center"/>
        <w:rPr>
          <w:rFonts w:ascii="GHEA Grapalat" w:hAnsi="GHEA Grapalat"/>
        </w:rPr>
      </w:pPr>
    </w:p>
    <w:p w14:paraId="399E7EE1"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14:paraId="1076631F"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8C54686"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14:paraId="332F473D" w14:textId="77777777" w:rsidR="00463B1D" w:rsidRPr="003F0F2C" w:rsidRDefault="00463B1D" w:rsidP="00463B1D">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14:paraId="37CCD0B8"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14:paraId="476FE95A"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14:paraId="2B57F89D" w14:textId="77777777" w:rsidR="00463B1D" w:rsidRPr="00204533" w:rsidRDefault="00463B1D" w:rsidP="00463B1D">
      <w:pPr>
        <w:widowControl w:val="0"/>
        <w:tabs>
          <w:tab w:val="left" w:pos="1134"/>
        </w:tabs>
        <w:spacing w:after="160"/>
        <w:ind w:left="1134" w:hanging="567"/>
        <w:jc w:val="both"/>
        <w:rPr>
          <w:rFonts w:ascii="GHEA Grapalat" w:hAnsi="GHEA Grapalat"/>
          <w:strike/>
        </w:rPr>
      </w:pPr>
      <w:r w:rsidRPr="00204533">
        <w:rPr>
          <w:rFonts w:ascii="GHEA Grapalat" w:hAnsi="GHEA Grapalat"/>
          <w:strike/>
        </w:rPr>
        <w:t>7.</w:t>
      </w:r>
      <w:r w:rsidRPr="00204533">
        <w:rPr>
          <w:rFonts w:ascii="GHEA Grapalat" w:hAnsi="GHEA Grapalat"/>
          <w:strike/>
        </w:rPr>
        <w:tab/>
        <w:t>Обеспечение заявки</w:t>
      </w:r>
      <w:r w:rsidRPr="00204533">
        <w:rPr>
          <w:rStyle w:val="af5"/>
          <w:rFonts w:ascii="GHEA Grapalat" w:hAnsi="GHEA Grapalat"/>
          <w:strike/>
        </w:rPr>
        <w:footnoteReference w:id="2"/>
      </w:r>
      <w:r w:rsidRPr="00204533">
        <w:rPr>
          <w:rFonts w:ascii="GHEA Grapalat" w:hAnsi="GHEA Grapalat"/>
          <w:strike/>
        </w:rPr>
        <w:t xml:space="preserve"> </w:t>
      </w:r>
    </w:p>
    <w:p w14:paraId="68E96D7C" w14:textId="77777777" w:rsidR="00463B1D" w:rsidRPr="003F0F2C" w:rsidRDefault="00463B1D" w:rsidP="00463B1D">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14:paraId="5E1A0EB4"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14:paraId="28B2F55F"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w:t>
      </w:r>
      <w:proofErr w:type="gramStart"/>
      <w:r w:rsidRPr="003F0F2C">
        <w:rPr>
          <w:rFonts w:ascii="GHEA Grapalat" w:hAnsi="GHEA Grapalat"/>
        </w:rPr>
        <w:t>квалификации  и</w:t>
      </w:r>
      <w:proofErr w:type="gramEnd"/>
      <w:r w:rsidRPr="003F0F2C">
        <w:rPr>
          <w:rFonts w:ascii="GHEA Grapalat" w:hAnsi="GHEA Grapalat"/>
        </w:rPr>
        <w:t xml:space="preserve"> договора </w:t>
      </w:r>
    </w:p>
    <w:p w14:paraId="747BF927"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14:paraId="53123D7C"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Право участника и порядок обжалования им действий и (или) принятых решений, связанных с процессом закупки</w:t>
      </w:r>
    </w:p>
    <w:p w14:paraId="7DCDA2AC" w14:textId="77777777" w:rsidR="00463B1D" w:rsidRPr="003F0F2C" w:rsidRDefault="00463B1D" w:rsidP="00463B1D">
      <w:pPr>
        <w:widowControl w:val="0"/>
        <w:spacing w:after="160"/>
        <w:jc w:val="center"/>
        <w:rPr>
          <w:rFonts w:ascii="GHEA Grapalat" w:hAnsi="GHEA Grapalat"/>
          <w:b/>
        </w:rPr>
      </w:pPr>
    </w:p>
    <w:p w14:paraId="54E69E83" w14:textId="77777777" w:rsidR="00463B1D" w:rsidRPr="003F0F2C" w:rsidRDefault="00463B1D" w:rsidP="00463B1D">
      <w:pPr>
        <w:widowControl w:val="0"/>
        <w:spacing w:after="160"/>
        <w:jc w:val="center"/>
        <w:rPr>
          <w:rFonts w:ascii="GHEA Grapalat" w:hAnsi="GHEA Grapalat"/>
          <w:b/>
        </w:rPr>
      </w:pPr>
    </w:p>
    <w:p w14:paraId="2E5BF583"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ЧАСТЬ II. </w:t>
      </w:r>
    </w:p>
    <w:p w14:paraId="18E667FA" w14:textId="77777777" w:rsidR="00463B1D" w:rsidRPr="003F0F2C" w:rsidRDefault="00463B1D" w:rsidP="00463B1D">
      <w:pPr>
        <w:widowControl w:val="0"/>
        <w:spacing w:after="160"/>
        <w:jc w:val="center"/>
        <w:rPr>
          <w:rFonts w:ascii="GHEA Grapalat" w:hAnsi="GHEA Grapalat"/>
          <w:b/>
        </w:rPr>
      </w:pPr>
    </w:p>
    <w:p w14:paraId="5A2F9CF0"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14:paraId="6FA48916" w14:textId="77777777" w:rsidR="00463B1D" w:rsidRPr="003F0F2C" w:rsidRDefault="00463B1D" w:rsidP="00463B1D">
      <w:pPr>
        <w:widowControl w:val="0"/>
        <w:spacing w:after="160"/>
        <w:jc w:val="center"/>
        <w:rPr>
          <w:rFonts w:ascii="GHEA Grapalat" w:hAnsi="GHEA Grapalat"/>
          <w:b/>
        </w:rPr>
      </w:pPr>
    </w:p>
    <w:p w14:paraId="162C1265"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14:paraId="33CA7AD8"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14:paraId="79D77540"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14:paraId="59BA0EB6" w14:textId="77777777" w:rsidR="00463B1D" w:rsidRPr="003F0F2C" w:rsidRDefault="00463B1D" w:rsidP="00463B1D">
      <w:pPr>
        <w:rPr>
          <w:rFonts w:ascii="GHEA Grapalat" w:hAnsi="GHEA Grapalat"/>
          <w:spacing w:val="-6"/>
        </w:rPr>
      </w:pPr>
      <w:r w:rsidRPr="003F0F2C">
        <w:rPr>
          <w:rFonts w:ascii="GHEA Grapalat" w:hAnsi="GHEA Grapalat"/>
          <w:spacing w:val="-6"/>
        </w:rPr>
        <w:br w:type="page"/>
      </w:r>
    </w:p>
    <w:p w14:paraId="51D33CB3" w14:textId="77777777" w:rsidR="00463B1D" w:rsidRPr="003F0F2C" w:rsidRDefault="00463B1D" w:rsidP="00463B1D">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Pr>
          <w:rFonts w:ascii="GHEA Grapalat" w:hAnsi="GHEA Grapalat"/>
          <w:i/>
        </w:rPr>
        <w:t>1</w:t>
      </w:r>
      <w:r w:rsidR="00975DF1">
        <w:rPr>
          <w:rFonts w:ascii="GHEA Grapalat" w:hAnsi="GHEA Grapalat"/>
          <w:i/>
          <w:lang w:val="hy-AM"/>
        </w:rPr>
        <w:t>1</w:t>
      </w:r>
      <w:r w:rsidRPr="003F0F2C">
        <w:rPr>
          <w:rFonts w:ascii="GHEA Grapalat" w:hAnsi="GHEA Grapalat"/>
          <w:spacing w:val="-6"/>
        </w:rPr>
        <w:t xml:space="preserve"> (далее — процедура).</w:t>
      </w:r>
    </w:p>
    <w:p w14:paraId="2FCC7E0A"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0C056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F37E3A3" w14:textId="77777777" w:rsidR="00463B1D" w:rsidRPr="003F0F2C" w:rsidRDefault="00463B1D" w:rsidP="00463B1D">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24A5ED"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14:paraId="0EFE5A67"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14:paraId="4EDEEB12" w14:textId="77777777" w:rsidR="00463B1D" w:rsidRPr="003F0F2C" w:rsidRDefault="00463B1D" w:rsidP="00463B1D">
      <w:pPr>
        <w:pStyle w:val="3"/>
        <w:keepNext w:val="0"/>
        <w:widowControl w:val="0"/>
        <w:spacing w:after="160" w:line="240" w:lineRule="auto"/>
        <w:rPr>
          <w:rFonts w:ascii="GHEA Grapalat" w:hAnsi="GHEA Grapalat"/>
          <w:sz w:val="24"/>
          <w:szCs w:val="24"/>
        </w:rPr>
      </w:pPr>
    </w:p>
    <w:p w14:paraId="58ED0095" w14:textId="77777777" w:rsidR="00463B1D" w:rsidRPr="003F0F2C" w:rsidRDefault="00463B1D" w:rsidP="00463B1D">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14:paraId="173C3550" w14:textId="77777777" w:rsidR="00463B1D" w:rsidRPr="003F0F2C" w:rsidRDefault="00463B1D" w:rsidP="00463B1D">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w:t>
      </w:r>
      <w:proofErr w:type="spellStart"/>
      <w:r w:rsidRPr="00204533">
        <w:rPr>
          <w:rFonts w:ascii="GHEA Grapalat" w:hAnsi="GHEA Grapalat"/>
          <w:i w:val="0"/>
          <w:sz w:val="24"/>
          <w:szCs w:val="24"/>
        </w:rPr>
        <w:t>Диз</w:t>
      </w:r>
      <w:proofErr w:type="spellEnd"/>
      <w:r w:rsidRPr="00204533">
        <w:rPr>
          <w:rFonts w:ascii="Cambria Math" w:hAnsi="Cambria Math" w:cs="Cambria Math"/>
          <w:i w:val="0"/>
          <w:sz w:val="24"/>
          <w:szCs w:val="24"/>
        </w:rPr>
        <w:t>․</w:t>
      </w:r>
      <w:r w:rsidRPr="00204533">
        <w:rPr>
          <w:rFonts w:ascii="GHEA Grapalat" w:hAnsi="GHEA Grapalat"/>
          <w:i w:val="0"/>
          <w:sz w:val="24"/>
          <w:szCs w:val="24"/>
        </w:rPr>
        <w:t xml:space="preserve"> </w:t>
      </w:r>
      <w:proofErr w:type="gramStart"/>
      <w:r w:rsidRPr="00204533">
        <w:rPr>
          <w:rFonts w:ascii="GHEA Grapalat" w:hAnsi="GHEA Grapalat" w:cs="GHEA Grapalat"/>
          <w:i w:val="0"/>
          <w:sz w:val="24"/>
          <w:szCs w:val="24"/>
        </w:rPr>
        <w:t>топлива</w:t>
      </w:r>
      <w:r w:rsidRPr="00204533">
        <w:rPr>
          <w:rFonts w:ascii="GHEA Grapalat" w:hAnsi="GHEA Grapalat"/>
          <w:i w:val="0"/>
          <w:sz w:val="24"/>
          <w:szCs w:val="24"/>
        </w:rPr>
        <w:t xml:space="preserve"> </w:t>
      </w:r>
      <w:r w:rsidRPr="003F0F2C">
        <w:rPr>
          <w:rFonts w:ascii="GHEA Grapalat" w:hAnsi="GHEA Grapalat"/>
          <w:i w:val="0"/>
          <w:sz w:val="24"/>
          <w:szCs w:val="24"/>
        </w:rPr>
        <w:t xml:space="preserve"> (</w:t>
      </w:r>
      <w:proofErr w:type="gramEnd"/>
      <w:r w:rsidRPr="003F0F2C">
        <w:rPr>
          <w:rFonts w:ascii="GHEA Grapalat" w:hAnsi="GHEA Grapalat"/>
          <w:i w:val="0"/>
          <w:sz w:val="24"/>
          <w:szCs w:val="24"/>
        </w:rPr>
        <w:t xml:space="preserve">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w:t>
      </w:r>
      <w:r w:rsidR="00975DF1">
        <w:rPr>
          <w:rFonts w:ascii="GHEA Grapalat" w:hAnsi="GHEA Grapalat"/>
          <w:i w:val="0"/>
          <w:sz w:val="24"/>
          <w:szCs w:val="24"/>
          <w:lang w:val="hy-AM"/>
        </w:rPr>
        <w:t>1</w:t>
      </w:r>
      <w:r w:rsidRPr="003F0F2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463B1D" w:rsidRPr="003F0F2C" w14:paraId="14E29565" w14:textId="77777777" w:rsidTr="00AB6F77">
        <w:trPr>
          <w:jc w:val="center"/>
        </w:trPr>
        <w:tc>
          <w:tcPr>
            <w:tcW w:w="3412" w:type="dxa"/>
            <w:gridSpan w:val="2"/>
            <w:vAlign w:val="center"/>
          </w:tcPr>
          <w:p w14:paraId="7BD60817"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14:paraId="5D0145E0"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463B1D" w:rsidRPr="003F0F2C" w14:paraId="4AB08495" w14:textId="77777777" w:rsidTr="00AB6F77">
        <w:trPr>
          <w:jc w:val="center"/>
        </w:trPr>
        <w:tc>
          <w:tcPr>
            <w:tcW w:w="1530" w:type="dxa"/>
            <w:vAlign w:val="center"/>
          </w:tcPr>
          <w:p w14:paraId="5389F033" w14:textId="77777777" w:rsidR="00463B1D" w:rsidRPr="003F0F2C" w:rsidRDefault="00463B1D" w:rsidP="00AB6F77">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14:paraId="6DD0AA51"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14:paraId="7922E4CD" w14:textId="77777777" w:rsidR="00463B1D" w:rsidRPr="003F0F2C" w:rsidRDefault="00463B1D" w:rsidP="00AB6F77">
            <w:pPr>
              <w:pStyle w:val="23"/>
              <w:widowControl w:val="0"/>
              <w:spacing w:after="120" w:line="240" w:lineRule="auto"/>
              <w:ind w:firstLine="0"/>
              <w:rPr>
                <w:rFonts w:ascii="GHEA Grapalat" w:hAnsi="GHEA Grapalat"/>
                <w:b/>
                <w:i/>
                <w:sz w:val="24"/>
                <w:szCs w:val="24"/>
              </w:rPr>
            </w:pPr>
          </w:p>
        </w:tc>
      </w:tr>
      <w:tr w:rsidR="00463B1D" w:rsidRPr="003F0F2C" w14:paraId="0CBCAE6C" w14:textId="77777777" w:rsidTr="00AB6F77">
        <w:trPr>
          <w:jc w:val="center"/>
        </w:trPr>
        <w:tc>
          <w:tcPr>
            <w:tcW w:w="1530" w:type="dxa"/>
            <w:vAlign w:val="center"/>
          </w:tcPr>
          <w:p w14:paraId="70DB288F" w14:textId="77777777" w:rsidR="00463B1D" w:rsidRPr="003F0F2C" w:rsidRDefault="00463B1D" w:rsidP="00AB6F77">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14:paraId="22AFED63" w14:textId="77777777" w:rsidR="00463B1D" w:rsidRPr="00147A12" w:rsidRDefault="00463B1D" w:rsidP="00AB6F77">
            <w:pPr>
              <w:rPr>
                <w:sz w:val="20"/>
                <w:szCs w:val="20"/>
              </w:rPr>
            </w:pPr>
            <w:r>
              <w:t>3250000</w:t>
            </w:r>
            <w:r w:rsidRPr="003F0F2C">
              <w:t>(</w:t>
            </w:r>
            <w:proofErr w:type="gramStart"/>
            <w:r w:rsidRPr="005105FE">
              <w:t xml:space="preserve">три </w:t>
            </w:r>
            <w:r>
              <w:t xml:space="preserve"> </w:t>
            </w:r>
            <w:r w:rsidRPr="005105FE">
              <w:t>миллиона</w:t>
            </w:r>
            <w:proofErr w:type="gramEnd"/>
            <w:r w:rsidRPr="005105FE">
              <w:t xml:space="preserve"> двести пятьдесят тысяч</w:t>
            </w:r>
            <w:r>
              <w:t xml:space="preserve"> </w:t>
            </w:r>
            <w:r w:rsidRPr="001B24AF">
              <w:t>РА)</w:t>
            </w:r>
          </w:p>
        </w:tc>
        <w:tc>
          <w:tcPr>
            <w:tcW w:w="5822" w:type="dxa"/>
          </w:tcPr>
          <w:p w14:paraId="5232B71F" w14:textId="77777777" w:rsidR="00463B1D" w:rsidRPr="003F0F2C" w:rsidRDefault="00463B1D" w:rsidP="00AB6F77">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w:t>
            </w:r>
            <w:proofErr w:type="spellStart"/>
            <w:r w:rsidRPr="003F0F2C">
              <w:rPr>
                <w:rFonts w:ascii="GHEA Grapalat" w:hAnsi="GHEA Grapalat"/>
                <w:i/>
                <w:u w:val="single"/>
              </w:rPr>
              <w:t>Диз</w:t>
            </w:r>
            <w:proofErr w:type="spellEnd"/>
            <w:r w:rsidRPr="003F0F2C">
              <w:rPr>
                <w:rFonts w:ascii="GHEA Grapalat" w:hAnsi="GHEA Grapalat"/>
                <w:i/>
                <w:u w:val="single"/>
              </w:rPr>
              <w:t>.</w:t>
            </w:r>
            <w:r w:rsidRPr="003F0F2C">
              <w:rPr>
                <w:rFonts w:ascii="GHEA Grapalat" w:hAnsi="GHEA Grapalat"/>
                <w:i/>
                <w:u w:val="single"/>
                <w:lang w:val="hy-AM"/>
              </w:rPr>
              <w:t xml:space="preserve"> </w:t>
            </w:r>
            <w:r w:rsidR="00975DF1" w:rsidRPr="00204533">
              <w:rPr>
                <w:rFonts w:ascii="GHEA Grapalat" w:hAnsi="GHEA Grapalat" w:cs="GHEA Grapalat"/>
              </w:rPr>
              <w:t>топлива</w:t>
            </w:r>
            <w:r w:rsidR="00975DF1" w:rsidRPr="003F0F2C">
              <w:rPr>
                <w:rFonts w:ascii="GHEA Grapalat" w:hAnsi="GHEA Grapalat"/>
                <w:i/>
                <w:u w:val="single"/>
              </w:rPr>
              <w:t xml:space="preserve"> </w:t>
            </w:r>
            <w:r w:rsidRPr="003F0F2C">
              <w:rPr>
                <w:rFonts w:ascii="GHEA Grapalat" w:hAnsi="GHEA Grapalat"/>
                <w:i/>
                <w:u w:val="single"/>
              </w:rPr>
              <w:t>получение топлива</w:t>
            </w:r>
          </w:p>
          <w:p w14:paraId="7EA7F706" w14:textId="77777777" w:rsidR="00463B1D" w:rsidRPr="003F0F2C" w:rsidRDefault="00463B1D" w:rsidP="00AB6F77">
            <w:pPr>
              <w:rPr>
                <w:rFonts w:ascii="GHEA Grapalat" w:hAnsi="GHEA Grapalat"/>
                <w:i/>
                <w:u w:val="single"/>
              </w:rPr>
            </w:pPr>
          </w:p>
        </w:tc>
      </w:tr>
    </w:tbl>
    <w:p w14:paraId="3D7C27D9"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F1175AA" w14:textId="77777777" w:rsidR="00463B1D" w:rsidRPr="00874544" w:rsidRDefault="00463B1D" w:rsidP="00463B1D">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63B1D" w:rsidRPr="00874544" w14:paraId="7D21301C" w14:textId="77777777" w:rsidTr="00AB6F77">
        <w:trPr>
          <w:jc w:val="center"/>
        </w:trPr>
        <w:tc>
          <w:tcPr>
            <w:tcW w:w="6356" w:type="dxa"/>
            <w:gridSpan w:val="2"/>
          </w:tcPr>
          <w:p w14:paraId="3BDBDFB0"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463B1D" w:rsidRPr="00874544" w14:paraId="7DF5D129" w14:textId="77777777" w:rsidTr="00AB6F77">
        <w:trPr>
          <w:jc w:val="center"/>
        </w:trPr>
        <w:tc>
          <w:tcPr>
            <w:tcW w:w="2580" w:type="dxa"/>
            <w:vAlign w:val="center"/>
          </w:tcPr>
          <w:p w14:paraId="7D3FA5D1"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14:paraId="0DC948AD"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463B1D" w:rsidRPr="00874544" w14:paraId="5610F526" w14:textId="77777777" w:rsidTr="00AB6F77">
        <w:trPr>
          <w:jc w:val="center"/>
        </w:trPr>
        <w:tc>
          <w:tcPr>
            <w:tcW w:w="2580" w:type="dxa"/>
          </w:tcPr>
          <w:p w14:paraId="5A661A90" w14:textId="77777777" w:rsidR="00463B1D" w:rsidRPr="00874544" w:rsidRDefault="00463B1D" w:rsidP="00AB6F77">
            <w:pPr>
              <w:widowControl w:val="0"/>
              <w:spacing w:after="120"/>
              <w:jc w:val="center"/>
              <w:rPr>
                <w:rFonts w:ascii="GHEA Grapalat" w:hAnsi="GHEA Grapalat"/>
                <w:strike/>
              </w:rPr>
            </w:pPr>
          </w:p>
        </w:tc>
        <w:tc>
          <w:tcPr>
            <w:tcW w:w="3776" w:type="dxa"/>
          </w:tcPr>
          <w:p w14:paraId="1A15EC25" w14:textId="77777777" w:rsidR="00463B1D" w:rsidRPr="00874544" w:rsidRDefault="00463B1D" w:rsidP="00AB6F77">
            <w:pPr>
              <w:widowControl w:val="0"/>
              <w:spacing w:after="120"/>
              <w:jc w:val="center"/>
              <w:rPr>
                <w:rFonts w:ascii="GHEA Grapalat" w:hAnsi="GHEA Grapalat"/>
                <w:strike/>
              </w:rPr>
            </w:pPr>
          </w:p>
        </w:tc>
      </w:tr>
      <w:tr w:rsidR="00463B1D" w:rsidRPr="00874544" w14:paraId="1E469A94" w14:textId="77777777" w:rsidTr="00AB6F77">
        <w:trPr>
          <w:jc w:val="center"/>
        </w:trPr>
        <w:tc>
          <w:tcPr>
            <w:tcW w:w="2580" w:type="dxa"/>
          </w:tcPr>
          <w:p w14:paraId="63998500" w14:textId="77777777" w:rsidR="00463B1D" w:rsidRPr="00874544" w:rsidRDefault="00463B1D" w:rsidP="00AB6F77">
            <w:pPr>
              <w:widowControl w:val="0"/>
              <w:spacing w:after="120"/>
              <w:jc w:val="center"/>
              <w:rPr>
                <w:rFonts w:ascii="GHEA Grapalat" w:hAnsi="GHEA Grapalat"/>
                <w:strike/>
              </w:rPr>
            </w:pPr>
          </w:p>
        </w:tc>
        <w:tc>
          <w:tcPr>
            <w:tcW w:w="3776" w:type="dxa"/>
          </w:tcPr>
          <w:p w14:paraId="139034CF" w14:textId="77777777" w:rsidR="00463B1D" w:rsidRPr="00874544" w:rsidRDefault="00463B1D" w:rsidP="00AB6F77">
            <w:pPr>
              <w:widowControl w:val="0"/>
              <w:spacing w:after="120"/>
              <w:jc w:val="center"/>
              <w:rPr>
                <w:rFonts w:ascii="GHEA Grapalat" w:hAnsi="GHEA Grapalat"/>
                <w:strike/>
              </w:rPr>
            </w:pPr>
          </w:p>
        </w:tc>
      </w:tr>
    </w:tbl>
    <w:p w14:paraId="15A4EE25" w14:textId="77777777" w:rsidR="00463B1D" w:rsidRPr="00874544" w:rsidRDefault="00463B1D" w:rsidP="00463B1D">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14:paraId="7350B4C4" w14:textId="77777777" w:rsidR="00463B1D" w:rsidRPr="003F0F2C" w:rsidRDefault="00463B1D" w:rsidP="00463B1D">
      <w:pPr>
        <w:widowControl w:val="0"/>
        <w:spacing w:after="160"/>
        <w:ind w:firstLine="567"/>
        <w:jc w:val="center"/>
        <w:rPr>
          <w:rFonts w:ascii="GHEA Grapalat" w:hAnsi="GHEA Grapalat" w:cs="Sylfaen"/>
          <w:i/>
        </w:rPr>
      </w:pPr>
    </w:p>
    <w:p w14:paraId="7A33AD4C"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 xml:space="preserve">ПОРЯДОК ИХ ОЦЕНКИ, УСЛОВИЯ ПРЕДСТАВЛЕНИЯ ОБЕСПЕЧЕНИЯ КВАЛИФИКАЦИИ В СЛУЧАЕ ПРИЗНАНИЯ </w:t>
      </w:r>
      <w:proofErr w:type="gramStart"/>
      <w:r w:rsidRPr="003F0F2C">
        <w:rPr>
          <w:rFonts w:ascii="GHEA Grapalat" w:hAnsi="GHEA Grapalat"/>
          <w:b/>
        </w:rPr>
        <w:t>ОТОБРАННЫМ  УЧАСТНИКОМ</w:t>
      </w:r>
      <w:proofErr w:type="gramEnd"/>
      <w:r w:rsidRPr="003F0F2C">
        <w:rPr>
          <w:rFonts w:ascii="GHEA Grapalat" w:hAnsi="GHEA Grapalat"/>
          <w:b/>
        </w:rPr>
        <w:br/>
      </w:r>
    </w:p>
    <w:p w14:paraId="2B8C449B" w14:textId="77777777" w:rsidR="00463B1D" w:rsidRPr="003F0F2C" w:rsidRDefault="00463B1D" w:rsidP="00463B1D">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14:paraId="3F30BBD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 xml:space="preserve">которые на день подачи заявки в судебном порядке признаны </w:t>
      </w:r>
      <w:r w:rsidRPr="003F0F2C">
        <w:rPr>
          <w:rFonts w:ascii="GHEA Grapalat" w:hAnsi="GHEA Grapalat"/>
        </w:rPr>
        <w:lastRenderedPageBreak/>
        <w:t xml:space="preserve">банкротом; </w:t>
      </w:r>
    </w:p>
    <w:p w14:paraId="4BA3C0B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 xml:space="preserve">финансирование терроризма, эксплуатацию детей или преступление, включающее </w:t>
      </w:r>
      <w:proofErr w:type="spellStart"/>
      <w:r w:rsidRPr="003F0F2C">
        <w:rPr>
          <w:rFonts w:ascii="GHEA Grapalat" w:hAnsi="GHEA Grapalat"/>
        </w:rPr>
        <w:t>трафикинг</w:t>
      </w:r>
      <w:proofErr w:type="spellEnd"/>
      <w:r w:rsidRPr="003F0F2C">
        <w:rPr>
          <w:rFonts w:ascii="GHEA Grapalat" w:hAnsi="GHEA Grapalat"/>
        </w:rPr>
        <w:t xml:space="preserve">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423EAA4"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 xml:space="preserve">в отношении </w:t>
      </w:r>
      <w:proofErr w:type="gramStart"/>
      <w:r w:rsidRPr="003F0F2C">
        <w:rPr>
          <w:rFonts w:ascii="GHEA Grapalat" w:hAnsi="GHEA Grapalat"/>
        </w:rPr>
        <w:t>которых  административный</w:t>
      </w:r>
      <w:proofErr w:type="gramEnd"/>
      <w:r w:rsidRPr="003F0F2C">
        <w:rPr>
          <w:rFonts w:ascii="GHEA Grapalat" w:hAnsi="GHEA Grapalat"/>
        </w:rPr>
        <w:t xml:space="preserve"> акт, устанавливающий ответственность за </w:t>
      </w:r>
      <w:proofErr w:type="spellStart"/>
      <w:r w:rsidRPr="003F0F2C">
        <w:rPr>
          <w:rFonts w:ascii="GHEA Grapalat" w:hAnsi="GHEA Grapalat"/>
        </w:rPr>
        <w:t>антиконкурентное</w:t>
      </w:r>
      <w:proofErr w:type="spellEnd"/>
      <w:r w:rsidRPr="003F0F2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F0F2C">
        <w:rPr>
          <w:rFonts w:ascii="GHEA Grapalat" w:hAnsi="GHEA Grapalat"/>
        </w:rPr>
        <w:t>необжалуемым</w:t>
      </w:r>
      <w:proofErr w:type="spellEnd"/>
      <w:r w:rsidRPr="003F0F2C">
        <w:rPr>
          <w:rFonts w:ascii="GHEA Grapalat" w:hAnsi="GHEA Grapalat"/>
        </w:rPr>
        <w:t>, а в случае обжалования оставлен без изменений;</w:t>
      </w:r>
    </w:p>
    <w:p w14:paraId="50ED731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14:paraId="40650735"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ED24B86"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A85AA0" w14:textId="77777777" w:rsidR="00463B1D" w:rsidRPr="003F0F2C" w:rsidRDefault="00463B1D" w:rsidP="00463B1D">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A98B36" w14:textId="77777777" w:rsidR="00463B1D" w:rsidRPr="003F0F2C" w:rsidRDefault="00463B1D" w:rsidP="00463B1D">
      <w:pPr>
        <w:pStyle w:val="aff"/>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4E5D59" w14:textId="77777777" w:rsidR="00463B1D" w:rsidRPr="003F0F2C" w:rsidRDefault="00463B1D" w:rsidP="00463B1D">
      <w:pPr>
        <w:pStyle w:val="aff"/>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 xml:space="preserve">в качестве отобранного участника отказался или </w:t>
      </w:r>
      <w:proofErr w:type="gramStart"/>
      <w:r w:rsidRPr="003F0F2C">
        <w:rPr>
          <w:rFonts w:ascii="GHEA Grapalat" w:hAnsi="GHEA Grapalat"/>
        </w:rPr>
        <w:t>лишился  права</w:t>
      </w:r>
      <w:proofErr w:type="gramEnd"/>
      <w:r w:rsidRPr="003F0F2C">
        <w:rPr>
          <w:rFonts w:ascii="GHEA Grapalat" w:hAnsi="GHEA Grapalat"/>
        </w:rPr>
        <w:t xml:space="preserve"> заключения договора.</w:t>
      </w:r>
    </w:p>
    <w:p w14:paraId="21600B28"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7C98BF9D"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FBF22F" w14:textId="77777777" w:rsidR="00463B1D" w:rsidRPr="003F0F2C" w:rsidRDefault="00463B1D" w:rsidP="00463B1D">
      <w:pPr>
        <w:widowControl w:val="0"/>
        <w:tabs>
          <w:tab w:val="left" w:pos="1134"/>
        </w:tabs>
        <w:ind w:firstLine="567"/>
        <w:jc w:val="both"/>
        <w:rPr>
          <w:rFonts w:ascii="GHEA Grapalat" w:hAnsi="GHEA Grapalat"/>
        </w:rPr>
      </w:pPr>
      <w:r w:rsidRPr="003F0F2C">
        <w:rPr>
          <w:rFonts w:ascii="GHEA Grapalat" w:hAnsi="GHEA Grapalat"/>
        </w:rPr>
        <w:lastRenderedPageBreak/>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86AA3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3C380D"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14:paraId="143F162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14:paraId="534292D0"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0726E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14:paraId="796D4B7A"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F59169"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D8605C"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F55C99"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14:paraId="79EE35B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14:paraId="4290A3E6"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3F0F2C">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1EC7B5B"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4532D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14:paraId="01BD3C34" w14:textId="77777777" w:rsidR="00463B1D" w:rsidRPr="003F0F2C" w:rsidRDefault="00463B1D" w:rsidP="00463B1D">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14:paraId="53BB4A4A" w14:textId="77777777" w:rsidR="00463B1D" w:rsidRPr="003F0F2C" w:rsidRDefault="00463B1D" w:rsidP="00463B1D">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0F2C">
        <w:rPr>
          <w:rFonts w:ascii="GHEA Grapalat" w:hAnsi="GHEA Grapalat"/>
        </w:rPr>
        <w:t>Moodys</w:t>
      </w:r>
      <w:proofErr w:type="spellEnd"/>
      <w:r w:rsidRPr="003F0F2C">
        <w:rPr>
          <w:rFonts w:ascii="GHEA Grapalat" w:hAnsi="GHEA Grapalat"/>
        </w:rPr>
        <w:t xml:space="preserve">, Standard &amp; </w:t>
      </w:r>
      <w:proofErr w:type="spellStart"/>
      <w:r w:rsidRPr="003F0F2C">
        <w:rPr>
          <w:rFonts w:ascii="GHEA Grapalat" w:hAnsi="GHEA Grapalat"/>
        </w:rPr>
        <w:t>Poor's</w:t>
      </w:r>
      <w:proofErr w:type="spellEnd"/>
      <w:r w:rsidRPr="003F0F2C">
        <w:rPr>
          <w:rFonts w:ascii="GHEA Grapalat" w:hAnsi="GHEA Grapalat"/>
        </w:rPr>
        <w:t>) как минимум в размере суверенного рейтинга Республики Армения.</w:t>
      </w:r>
    </w:p>
    <w:p w14:paraId="531DE9F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14:paraId="3DA503CB"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E8F4787" w14:textId="77777777" w:rsidR="00463B1D" w:rsidRPr="003F0F2C" w:rsidRDefault="00463B1D" w:rsidP="00463B1D">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14:paraId="59B7FC81"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5EC17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Pr="003F0F2C">
        <w:rPr>
          <w:rFonts w:ascii="GHEA Grapalat" w:hAnsi="GHEA Grapalat"/>
          <w:sz w:val="24"/>
          <w:szCs w:val="24"/>
        </w:rPr>
        <w:lastRenderedPageBreak/>
        <w:t>консорциума применяются предусмотренные договором меры ответственности.</w:t>
      </w:r>
    </w:p>
    <w:p w14:paraId="0830116D"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14:paraId="3719425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14:paraId="5F13CA5B" w14:textId="77777777" w:rsidR="00463B1D" w:rsidRPr="003F0F2C" w:rsidRDefault="00463B1D" w:rsidP="00463B1D">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5"/>
          <w:rFonts w:ascii="GHEA Grapalat" w:hAnsi="GHEA Grapalat"/>
        </w:rPr>
        <w:footnoteReference w:customMarkFollows="1" w:id="3"/>
        <w:t>5</w:t>
      </w:r>
      <w:r w:rsidRPr="003F0F2C">
        <w:rPr>
          <w:rFonts w:ascii="GHEA Grapalat" w:hAnsi="GHEA Grapalat"/>
        </w:rPr>
        <w:t xml:space="preserve">. </w:t>
      </w:r>
    </w:p>
    <w:p w14:paraId="1546FB26"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F1D9E78"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554E3E"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 xml:space="preserve">В приглашение могут быть внесены изменения минимум за пять </w:t>
      </w:r>
      <w:r w:rsidRPr="003F0F2C">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14:paraId="79A76288"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proofErr w:type="spellStart"/>
      <w:r w:rsidRPr="003F0F2C">
        <w:rPr>
          <w:rFonts w:ascii="GHEA Grapalat" w:hAnsi="GHEA Grapalat"/>
        </w:rPr>
        <w:t>ое</w:t>
      </w:r>
      <w:proofErr w:type="spellEnd"/>
      <w:r w:rsidRPr="003F0F2C">
        <w:rPr>
          <w:rFonts w:ascii="GHEA Grapalat" w:hAnsi="GHEA Grapalat"/>
        </w:rPr>
        <w:t xml:space="preserve">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7BFC96"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5"/>
          <w:rFonts w:ascii="GHEA Grapalat" w:hAnsi="GHEA Grapalat"/>
        </w:rPr>
        <w:footnoteReference w:customMarkFollows="1" w:id="4"/>
        <w:t>6</w:t>
      </w:r>
      <w:r w:rsidRPr="003F0F2C">
        <w:rPr>
          <w:rFonts w:ascii="GHEA Grapalat" w:hAnsi="GHEA Grapalat"/>
        </w:rPr>
        <w:t xml:space="preserve">. </w:t>
      </w:r>
    </w:p>
    <w:p w14:paraId="2095BFAA" w14:textId="77777777" w:rsidR="00463B1D" w:rsidRPr="003F0F2C" w:rsidRDefault="00463B1D" w:rsidP="00463B1D">
      <w:pPr>
        <w:widowControl w:val="0"/>
        <w:spacing w:after="160"/>
        <w:jc w:val="center"/>
        <w:rPr>
          <w:rFonts w:ascii="GHEA Grapalat" w:hAnsi="GHEA Grapalat"/>
          <w:b/>
        </w:rPr>
      </w:pPr>
    </w:p>
    <w:p w14:paraId="2BE6A6F0"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4. ПОРЯДОК ПОДАЧИ ЗАЯВКИ</w:t>
      </w:r>
    </w:p>
    <w:p w14:paraId="4A9F184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4736CDA"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6B23DA35"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14:paraId="59771C7D"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Порядок подготовки заявки описан в части </w:t>
      </w:r>
      <w:r>
        <w:rPr>
          <w:rFonts w:ascii="GHEA Grapalat" w:hAnsi="GHEA Grapalat"/>
          <w:sz w:val="24"/>
          <w:szCs w:val="24"/>
          <w:lang w:val="hy-AM"/>
        </w:rPr>
        <w:t>1</w:t>
      </w:r>
      <w:r w:rsidRPr="003F0F2C">
        <w:rPr>
          <w:rFonts w:ascii="GHEA Grapalat" w:hAnsi="GHEA Grapalat"/>
          <w:sz w:val="24"/>
          <w:szCs w:val="24"/>
        </w:rPr>
        <w:t xml:space="preserve"> настоящего приглашения - в инструкции по подготовке заявок на конкурс запроса котировок.</w:t>
      </w:r>
    </w:p>
    <w:p w14:paraId="498CBD5A"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proofErr w:type="spellStart"/>
      <w:r w:rsidRPr="009877E8">
        <w:rPr>
          <w:rFonts w:ascii="GHEA Grapalat" w:hAnsi="GHEA Grapalat" w:cs="Arial"/>
          <w:color w:val="000000"/>
          <w:sz w:val="24"/>
          <w:szCs w:val="24"/>
        </w:rPr>
        <w:t>Сисакан</w:t>
      </w:r>
      <w:proofErr w:type="spellEnd"/>
      <w:r w:rsidRPr="009877E8">
        <w:rPr>
          <w:rFonts w:ascii="GHEA Grapalat" w:hAnsi="GHEA Grapalat" w:cs="Arial"/>
          <w:color w:val="000000"/>
          <w:sz w:val="24"/>
          <w:szCs w:val="24"/>
        </w:rPr>
        <w:t>,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sidR="00AC1F16" w:rsidRPr="00AC1F16">
        <w:rPr>
          <w:rFonts w:ascii="GHEA Grapalat" w:hAnsi="GHEA Grapalat"/>
          <w:sz w:val="24"/>
          <w:szCs w:val="24"/>
        </w:rPr>
        <w:t>6</w:t>
      </w:r>
      <w:r w:rsidRPr="009877E8">
        <w:rPr>
          <w:rFonts w:ascii="GHEA Grapalat" w:hAnsi="GHEA Grapalat"/>
          <w:sz w:val="24"/>
          <w:szCs w:val="24"/>
          <w:lang w:val="hy-AM"/>
        </w:rPr>
        <w:t>։00</w:t>
      </w:r>
      <w:r w:rsidRPr="009877E8">
        <w:rPr>
          <w:rFonts w:ascii="GHEA Grapalat" w:hAnsi="GHEA Grapalat"/>
          <w:sz w:val="24"/>
          <w:szCs w:val="24"/>
        </w:rPr>
        <w:t>" часов "</w:t>
      </w:r>
      <w:r w:rsidR="00AC1F16" w:rsidRPr="00AC1F16">
        <w:rPr>
          <w:rFonts w:ascii="GHEA Grapalat" w:hAnsi="GHEA Grapalat"/>
          <w:sz w:val="24"/>
          <w:szCs w:val="24"/>
        </w:rPr>
        <w:t>7</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14:paraId="37490CA6"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sz w:val="24"/>
          <w:szCs w:val="24"/>
          <w:lang w:val="hy-AM"/>
        </w:rPr>
        <w:t xml:space="preserve"> </w:t>
      </w:r>
      <w:r w:rsidRPr="00675B7F">
        <w:rPr>
          <w:rFonts w:ascii="GHEA Grapalat" w:hAnsi="GHEA Grapalat"/>
          <w:sz w:val="22"/>
          <w:szCs w:val="22"/>
        </w:rPr>
        <w:t xml:space="preserve">Моника </w:t>
      </w:r>
      <w:proofErr w:type="spellStart"/>
      <w:r w:rsidRPr="00675B7F">
        <w:rPr>
          <w:rFonts w:ascii="GHEA Grapalat" w:hAnsi="GHEA Grapalat"/>
          <w:sz w:val="22"/>
          <w:szCs w:val="22"/>
        </w:rPr>
        <w:t>Ахвердян</w:t>
      </w:r>
      <w:proofErr w:type="spellEnd"/>
      <w:r w:rsidRPr="003F0F2C">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sidRPr="003F0F2C">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7705D0"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14:paraId="5926B74E" w14:textId="77777777" w:rsidR="00463B1D" w:rsidRPr="003F0F2C" w:rsidRDefault="00463B1D" w:rsidP="00463B1D">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3F0F2C">
        <w:rPr>
          <w:rFonts w:ascii="GHEA Grapalat" w:hAnsi="GHEA Grapalat"/>
        </w:rPr>
        <w:t>телефона ,</w:t>
      </w:r>
      <w:proofErr w:type="gramEnd"/>
      <w:r w:rsidRPr="003F0F2C">
        <w:rPr>
          <w:rFonts w:ascii="GHEA Grapalat" w:hAnsi="GHEA Grapalat"/>
        </w:rPr>
        <w:t xml:space="preserve"> которое включает:</w:t>
      </w:r>
    </w:p>
    <w:p w14:paraId="3D5314C3" w14:textId="77777777" w:rsidR="00463B1D" w:rsidRPr="003F0F2C" w:rsidRDefault="00463B1D" w:rsidP="00463B1D">
      <w:pPr>
        <w:jc w:val="both"/>
        <w:rPr>
          <w:rFonts w:ascii="GHEA Grapalat" w:hAnsi="GHEA Grapalat"/>
        </w:rPr>
      </w:pPr>
      <w:r w:rsidRPr="003F0F2C">
        <w:rPr>
          <w:rFonts w:ascii="GHEA Grapalat" w:hAnsi="GHEA Grapalat"/>
        </w:rPr>
        <w:t xml:space="preserve">   а) подтверждение о соответствии своих данных</w:t>
      </w:r>
      <w:ins w:id="5"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14:paraId="3750461F" w14:textId="77777777" w:rsidR="00463B1D" w:rsidRPr="003F0F2C" w:rsidRDefault="00463B1D" w:rsidP="00463B1D">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D9EDF77" w14:textId="77777777" w:rsidR="00463B1D" w:rsidRPr="003F0F2C" w:rsidRDefault="00463B1D" w:rsidP="00463B1D">
      <w:pPr>
        <w:ind w:firstLine="284"/>
        <w:jc w:val="both"/>
        <w:rPr>
          <w:rFonts w:ascii="GHEA Grapalat" w:hAnsi="GHEA Grapalat"/>
        </w:rPr>
      </w:pPr>
      <w:r w:rsidRPr="003F0F2C">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3F0F2C">
        <w:rPr>
          <w:rFonts w:ascii="GHEA Grapalat" w:hAnsi="GHEA Grapalat"/>
        </w:rPr>
        <w:t>антиконкурентного</w:t>
      </w:r>
      <w:proofErr w:type="spellEnd"/>
      <w:r w:rsidRPr="003F0F2C">
        <w:rPr>
          <w:rFonts w:ascii="GHEA Grapalat" w:hAnsi="GHEA Grapalat"/>
        </w:rPr>
        <w:t xml:space="preserve"> соглашения в рамках настоящей процедуры</w:t>
      </w:r>
    </w:p>
    <w:p w14:paraId="72EFA7A7" w14:textId="77777777" w:rsidR="00463B1D" w:rsidRPr="003F0F2C" w:rsidRDefault="00463B1D" w:rsidP="00463B1D">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w:t>
      </w:r>
      <w:proofErr w:type="spellStart"/>
      <w:r w:rsidRPr="003F0F2C">
        <w:rPr>
          <w:rFonts w:ascii="GHEA Grapalat" w:hAnsi="GHEA Grapalat"/>
        </w:rPr>
        <w:t>взаимосвязянных</w:t>
      </w:r>
      <w:proofErr w:type="spellEnd"/>
      <w:r w:rsidRPr="003F0F2C">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3F0F2C">
        <w:rPr>
          <w:rFonts w:ascii="GHEA Grapalat" w:hAnsi="GHEA Grapalat"/>
        </w:rPr>
        <w:t>пай)  в</w:t>
      </w:r>
      <w:proofErr w:type="gramEnd"/>
      <w:r w:rsidRPr="003F0F2C">
        <w:rPr>
          <w:rFonts w:ascii="GHEA Grapalat" w:hAnsi="GHEA Grapalat"/>
        </w:rPr>
        <w:t xml:space="preserve"> размере более пятидесяти процентов; </w:t>
      </w:r>
    </w:p>
    <w:p w14:paraId="6EFFA02F" w14:textId="77777777" w:rsidR="00463B1D" w:rsidRPr="003F0F2C" w:rsidRDefault="00463B1D" w:rsidP="00463B1D">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3F0F2C">
        <w:rPr>
          <w:rFonts w:ascii="GHEA Grapalat" w:hAnsi="GHEA Grapalat"/>
          <w:sz w:val="24"/>
          <w:szCs w:val="24"/>
        </w:rPr>
        <w:t>деклация</w:t>
      </w:r>
      <w:proofErr w:type="spellEnd"/>
      <w:r w:rsidRPr="003F0F2C">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14:paraId="5FB12847" w14:textId="77777777" w:rsidR="00463B1D" w:rsidRPr="003F0F2C" w:rsidRDefault="00463B1D" w:rsidP="00463B1D">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5"/>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14:paraId="2A6319B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14:paraId="36DE46D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lastRenderedPageBreak/>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5"/>
          <w:rFonts w:ascii="GHEA Grapalat" w:hAnsi="GHEA Grapalat"/>
        </w:rPr>
        <w:footnoteReference w:customMarkFollows="1" w:id="6"/>
        <w:t>8</w:t>
      </w:r>
    </w:p>
    <w:p w14:paraId="08516DC5"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6ECDE1B"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8118CD9" w14:textId="77777777" w:rsidR="00463B1D" w:rsidRPr="003F0F2C" w:rsidRDefault="00463B1D" w:rsidP="00463B1D">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552EE9" w14:textId="77777777" w:rsidR="00463B1D" w:rsidRPr="003F0F2C" w:rsidRDefault="00463B1D" w:rsidP="00463B1D">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F55E76" w14:textId="77777777" w:rsidR="00463B1D" w:rsidRPr="003F0F2C" w:rsidRDefault="00463B1D" w:rsidP="00463B1D">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35A916" w14:textId="77777777" w:rsidR="00463B1D" w:rsidRPr="003F0F2C" w:rsidRDefault="00463B1D" w:rsidP="00463B1D">
      <w:pPr>
        <w:rPr>
          <w:rFonts w:ascii="GHEA Grapalat" w:hAnsi="GHEA Grapalat"/>
          <w:b/>
        </w:rPr>
      </w:pPr>
    </w:p>
    <w:p w14:paraId="37A49120"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14:paraId="3F60543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8A8DED"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73AACA" w14:textId="77777777" w:rsidR="00463B1D" w:rsidRPr="003F0F2C" w:rsidRDefault="00463B1D" w:rsidP="00463B1D">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B6C049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и </w:t>
      </w:r>
      <w:r w:rsidRPr="003F0F2C">
        <w:rPr>
          <w:rFonts w:ascii="GHEA Grapalat" w:hAnsi="GHEA Grapalat"/>
          <w:sz w:val="24"/>
          <w:szCs w:val="24"/>
        </w:rPr>
        <w:lastRenderedPageBreak/>
        <w:t>цифрами или только прописью.</w:t>
      </w:r>
    </w:p>
    <w:p w14:paraId="69F8DC69"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2C93E5"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832734F"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27E839A"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A8B85FB"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 xml:space="preserve">в суммах, заполненных буквами в графах ценового предложения, </w:t>
      </w:r>
      <w:proofErr w:type="spellStart"/>
      <w:r w:rsidRPr="003F0F2C">
        <w:rPr>
          <w:rFonts w:ascii="GHEA Grapalat" w:hAnsi="GHEA Grapalat"/>
          <w:sz w:val="24"/>
          <w:szCs w:val="24"/>
        </w:rPr>
        <w:t>лумы</w:t>
      </w:r>
      <w:proofErr w:type="spellEnd"/>
      <w:r w:rsidRPr="003F0F2C">
        <w:rPr>
          <w:rFonts w:ascii="GHEA Grapalat" w:hAnsi="GHEA Grapalat"/>
          <w:sz w:val="24"/>
          <w:szCs w:val="24"/>
        </w:rPr>
        <w:t xml:space="preserve"> указаны в цифрах.</w:t>
      </w:r>
    </w:p>
    <w:p w14:paraId="359FE2A0"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C5D1F1" w14:textId="77777777" w:rsidR="00463B1D" w:rsidRPr="003F0F2C" w:rsidRDefault="00463B1D" w:rsidP="00463B1D">
      <w:pPr>
        <w:pStyle w:val="23"/>
        <w:widowControl w:val="0"/>
        <w:spacing w:after="160" w:line="240" w:lineRule="auto"/>
        <w:ind w:firstLine="567"/>
        <w:rPr>
          <w:rFonts w:ascii="GHEA Grapalat" w:hAnsi="GHEA Grapalat"/>
          <w:sz w:val="24"/>
          <w:szCs w:val="24"/>
        </w:rPr>
      </w:pPr>
    </w:p>
    <w:p w14:paraId="2D13DEC6"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14:paraId="6E560BB2" w14:textId="77777777" w:rsidR="00463B1D" w:rsidRPr="003F0F2C" w:rsidRDefault="00463B1D" w:rsidP="00463B1D">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0BAD96"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0F527F" w14:textId="77777777" w:rsidR="00463B1D" w:rsidRPr="003F0F2C" w:rsidRDefault="00463B1D" w:rsidP="00463B1D">
      <w:pPr>
        <w:widowControl w:val="0"/>
        <w:spacing w:after="160"/>
        <w:ind w:firstLine="567"/>
        <w:jc w:val="center"/>
        <w:rPr>
          <w:rFonts w:ascii="GHEA Grapalat" w:hAnsi="GHEA Grapalat"/>
          <w:b/>
        </w:rPr>
      </w:pPr>
    </w:p>
    <w:p w14:paraId="1BDCA77C" w14:textId="77777777" w:rsidR="00463B1D" w:rsidRPr="002866DA" w:rsidRDefault="00463B1D" w:rsidP="00463B1D">
      <w:pPr>
        <w:widowControl w:val="0"/>
        <w:spacing w:after="160"/>
        <w:jc w:val="center"/>
        <w:rPr>
          <w:rFonts w:ascii="GHEA Grapalat" w:hAnsi="GHEA Grapalat"/>
          <w:b/>
          <w:strike/>
        </w:rPr>
      </w:pPr>
      <w:r w:rsidRPr="002866DA">
        <w:rPr>
          <w:rFonts w:ascii="GHEA Grapalat" w:hAnsi="GHEA Grapalat"/>
          <w:b/>
          <w:strike/>
        </w:rPr>
        <w:t xml:space="preserve">7. ОБЕСПЕЧЕНИЕ ЗАЯВКИ </w:t>
      </w:r>
    </w:p>
    <w:p w14:paraId="7B11EF40"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7.1.</w:t>
      </w:r>
      <w:r w:rsidRPr="002866DA">
        <w:rPr>
          <w:rFonts w:ascii="GHEA Grapalat" w:hAnsi="GHEA Grapalat"/>
          <w:strike/>
        </w:rPr>
        <w:tab/>
        <w:t>Участник заявкой в порядке, установленном настоящим Приглашением, представляет обеспечение заявки.</w:t>
      </w:r>
    </w:p>
    <w:p w14:paraId="7A1454B8"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lastRenderedPageBreak/>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031B64"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866DA">
        <w:rPr>
          <w:strike/>
        </w:rPr>
        <w:t xml:space="preserve"> </w:t>
      </w:r>
      <w:r w:rsidRPr="002866DA">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73EB19C"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2866DA">
        <w:rPr>
          <w:rFonts w:ascii="GHEA Grapalat" w:hAnsi="GHEA Grapalat"/>
          <w:strike/>
        </w:rPr>
        <w:t>предусмотрении</w:t>
      </w:r>
      <w:proofErr w:type="spellEnd"/>
      <w:r w:rsidRPr="002866DA">
        <w:rPr>
          <w:rFonts w:ascii="GHEA Grapalat" w:hAnsi="GHEA Grapalat"/>
          <w:strike/>
        </w:rPr>
        <w:t xml:space="preserve"> финансовых средств.</w:t>
      </w:r>
      <w:r w:rsidRPr="002866DA">
        <w:rPr>
          <w:rFonts w:ascii="GHEA Grapalat" w:hAnsi="GHEA Grapalat"/>
          <w:strike/>
          <w:lang w:val="hy-AM"/>
        </w:rPr>
        <w:t xml:space="preserve"> </w:t>
      </w:r>
      <w:r w:rsidRPr="002866DA">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2866DA">
        <w:rPr>
          <w:rFonts w:ascii="GHEA Grapalat" w:hAnsi="GHEA Grapalat"/>
          <w:strike/>
        </w:rPr>
        <w:t>предусмотриваются</w:t>
      </w:r>
      <w:proofErr w:type="spellEnd"/>
      <w:r w:rsidRPr="002866DA">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Pr="002866DA">
        <w:rPr>
          <w:rFonts w:ascii="GHEA Grapalat" w:hAnsi="GHEA Grapalat"/>
          <w:strike/>
          <w:vertAlign w:val="superscript"/>
        </w:rPr>
        <w:t>9.1</w:t>
      </w:r>
    </w:p>
    <w:p w14:paraId="0B305EE7"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59B5845B"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наличных денег-Министерств</w:t>
      </w:r>
      <w:r w:rsidRPr="002866DA">
        <w:rPr>
          <w:rFonts w:ascii="GHEA Grapalat" w:hAnsi="GHEA Grapalat"/>
          <w:strike/>
          <w:lang w:val="en-US"/>
        </w:rPr>
        <w:t>o</w:t>
      </w:r>
      <w:r w:rsidRPr="002866DA">
        <w:rPr>
          <w:rFonts w:ascii="GHEA Grapalat" w:hAnsi="GHEA Grapalat"/>
          <w:strike/>
        </w:rPr>
        <w:t xml:space="preserve"> финансов РА приложив копию представленного заявкой документа обосновывающую выплату, </w:t>
      </w:r>
    </w:p>
    <w:p w14:paraId="23A378FE"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банковской гарантии - выдавший гарантию банк.</w:t>
      </w:r>
    </w:p>
    <w:p w14:paraId="51656B42" w14:textId="77777777" w:rsidR="00463B1D" w:rsidRPr="002866DA" w:rsidDel="00C0350C" w:rsidRDefault="00463B1D" w:rsidP="00463B1D">
      <w:pPr>
        <w:widowControl w:val="0"/>
        <w:tabs>
          <w:tab w:val="left" w:pos="1134"/>
        </w:tabs>
        <w:spacing w:after="160"/>
        <w:ind w:firstLine="567"/>
        <w:jc w:val="both"/>
        <w:rPr>
          <w:del w:id="7" w:author="Inesa Kocharyan" w:date="2023-07-07T16:35:00Z"/>
          <w:rFonts w:ascii="GHEA Grapalat" w:hAnsi="GHEA Grapalat"/>
          <w:strike/>
        </w:rPr>
      </w:pPr>
    </w:p>
    <w:p w14:paraId="3AD0ABA7"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7.2.</w:t>
      </w:r>
      <w:r w:rsidRPr="002866DA">
        <w:rPr>
          <w:rFonts w:ascii="GHEA Grapalat" w:hAnsi="GHEA Grapalat"/>
          <w:strike/>
        </w:rPr>
        <w:tab/>
        <w:t>При организации процедуры закупки по лотам если:</w:t>
      </w:r>
    </w:p>
    <w:p w14:paraId="7255F5FD"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а.</w:t>
      </w:r>
      <w:r w:rsidRPr="002866DA">
        <w:rPr>
          <w:rFonts w:ascii="GHEA Grapalat" w:hAnsi="GHEA Grapalat"/>
          <w:strike/>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866DA">
        <w:rPr>
          <w:rFonts w:ascii="Courier New" w:hAnsi="Courier New" w:cs="Courier New"/>
          <w:strike/>
        </w:rPr>
        <w:t> </w:t>
      </w:r>
      <w:r w:rsidRPr="002866DA">
        <w:rPr>
          <w:rFonts w:ascii="GHEA Grapalat" w:hAnsi="GHEA Grapalat"/>
          <w:strike/>
        </w:rPr>
        <w:t xml:space="preserve">случае представления одного обеспечения заявки, его сумма исчисляется в отношении общей суммы цен </w:t>
      </w:r>
      <w:proofErr w:type="gramStart"/>
      <w:r w:rsidRPr="002866DA">
        <w:rPr>
          <w:rFonts w:ascii="GHEA Grapalat" w:hAnsi="GHEA Grapalat"/>
          <w:strike/>
        </w:rPr>
        <w:t>закупок  по</w:t>
      </w:r>
      <w:proofErr w:type="gramEnd"/>
      <w:r w:rsidRPr="002866DA">
        <w:rPr>
          <w:rFonts w:ascii="Courier New" w:hAnsi="Courier New" w:cs="Courier New"/>
          <w:strike/>
        </w:rPr>
        <w:t> </w:t>
      </w:r>
      <w:r w:rsidRPr="002866DA">
        <w:rPr>
          <w:rFonts w:ascii="GHEA Grapalat" w:hAnsi="GHEA Grapalat"/>
          <w:strike/>
        </w:rPr>
        <w:t>представленным лотам,</w:t>
      </w:r>
      <w:r w:rsidRPr="002866DA">
        <w:rPr>
          <w:rFonts w:ascii="GHEA Grapalat" w:hAnsi="GHEA Grapalat"/>
          <w:strike/>
          <w:color w:val="000000" w:themeColor="text1"/>
        </w:rPr>
        <w:t xml:space="preserve"> </w:t>
      </w:r>
      <w:r w:rsidRPr="002866DA">
        <w:rPr>
          <w:rFonts w:ascii="GHEA Grapalat" w:hAnsi="GHEA Grapalat"/>
          <w:strike/>
        </w:rPr>
        <w:t xml:space="preserve">а в том случае </w:t>
      </w:r>
      <w:r w:rsidRPr="002866DA">
        <w:rPr>
          <w:rFonts w:ascii="GHEA Grapalat" w:hAnsi="GHEA Grapalat"/>
          <w:strike/>
          <w:lang w:val="en-US"/>
        </w:rPr>
        <w:t>e</w:t>
      </w:r>
      <w:proofErr w:type="spellStart"/>
      <w:r w:rsidRPr="002866DA">
        <w:rPr>
          <w:rFonts w:ascii="GHEA Grapalat" w:hAnsi="GHEA Grapalat"/>
          <w:strike/>
        </w:rPr>
        <w:t>сли</w:t>
      </w:r>
      <w:proofErr w:type="spellEnd"/>
      <w:r w:rsidRPr="002866DA">
        <w:rPr>
          <w:rFonts w:ascii="GHEA Grapalat" w:hAnsi="GHEA Grapalat"/>
          <w:strike/>
        </w:rPr>
        <w:t xml:space="preserve"> ценовые предложения превышают цены закупки - в отношении общей суммы ценовых предложений,</w:t>
      </w:r>
      <w:r w:rsidRPr="002866DA">
        <w:rPr>
          <w:rFonts w:ascii="GHEA Grapalat" w:hAnsi="GHEA Grapalat"/>
          <w:strike/>
          <w:color w:val="000000" w:themeColor="text1"/>
        </w:rPr>
        <w:t xml:space="preserve"> с учетом </w:t>
      </w:r>
      <w:r w:rsidRPr="002866DA">
        <w:rPr>
          <w:rFonts w:ascii="GHEA Grapalat" w:hAnsi="GHEA Grapalat" w:cs="Sylfaen"/>
          <w:strike/>
        </w:rPr>
        <w:t>требований абзаца «д» подпункта 1 пункта 32 Порядка;</w:t>
      </w:r>
    </w:p>
    <w:p w14:paraId="66CAE052" w14:textId="77777777" w:rsidR="00463B1D" w:rsidRPr="002866DA" w:rsidRDefault="00463B1D" w:rsidP="00463B1D">
      <w:pPr>
        <w:widowControl w:val="0"/>
        <w:tabs>
          <w:tab w:val="left" w:pos="1134"/>
        </w:tabs>
        <w:spacing w:after="160"/>
        <w:ind w:firstLine="567"/>
        <w:jc w:val="both"/>
        <w:rPr>
          <w:strike/>
        </w:rPr>
      </w:pPr>
      <w:r w:rsidRPr="002866DA">
        <w:rPr>
          <w:rFonts w:ascii="GHEA Grapalat" w:hAnsi="GHEA Grapalat"/>
          <w:strike/>
        </w:rPr>
        <w:lastRenderedPageBreak/>
        <w:t>б.</w:t>
      </w:r>
      <w:r w:rsidRPr="002866DA">
        <w:rPr>
          <w:rFonts w:ascii="GHEA Grapalat" w:hAnsi="GHEA Grapalat"/>
          <w:strike/>
        </w:rPr>
        <w:tab/>
        <w:t xml:space="preserve">участник лишается права на заключение договора по </w:t>
      </w:r>
      <w:proofErr w:type="gramStart"/>
      <w:r w:rsidRPr="002866DA">
        <w:rPr>
          <w:rFonts w:ascii="GHEA Grapalat" w:hAnsi="GHEA Grapalat"/>
          <w:strike/>
        </w:rPr>
        <w:t>какому либо</w:t>
      </w:r>
      <w:proofErr w:type="gramEnd"/>
      <w:r w:rsidRPr="002866DA">
        <w:rPr>
          <w:rFonts w:ascii="GHEA Grapalat" w:hAnsi="GHEA Grapalat"/>
          <w:strike/>
        </w:rPr>
        <w:t xml:space="preserve"> лоту, то обеспечение заявки выплачивается в размере суммы обеспечения, исчисленной в отношении только данного лота.</w:t>
      </w:r>
      <w:r w:rsidRPr="002866DA">
        <w:rPr>
          <w:rStyle w:val="af5"/>
          <w:strike/>
        </w:rPr>
        <w:footnoteReference w:customMarkFollows="1" w:id="7"/>
        <w:t>9</w:t>
      </w:r>
    </w:p>
    <w:p w14:paraId="100C9BE8"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7.3.</w:t>
      </w:r>
      <w:r w:rsidRPr="002866DA">
        <w:rPr>
          <w:rFonts w:ascii="GHEA Grapalat" w:hAnsi="GHEA Grapalat"/>
          <w:strike/>
        </w:rPr>
        <w:tab/>
        <w:t>Участник выплачивает обеспечение заявки, если он:</w:t>
      </w:r>
    </w:p>
    <w:p w14:paraId="4EC5DF42"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1)</w:t>
      </w:r>
      <w:r w:rsidRPr="002866DA">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1812C7DD"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2)</w:t>
      </w:r>
      <w:r w:rsidRPr="002866DA">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38A1771"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7.4 Обеспечение заявки должно быть действительным в течение 90</w:t>
      </w:r>
      <w:r w:rsidRPr="002866DA">
        <w:rPr>
          <w:rFonts w:ascii="Courier New" w:hAnsi="Courier New" w:cs="Courier New"/>
          <w:strike/>
        </w:rPr>
        <w:t> </w:t>
      </w:r>
      <w:r w:rsidRPr="002866DA">
        <w:rPr>
          <w:rFonts w:ascii="GHEA Grapalat" w:hAnsi="GHEA Grapalat"/>
          <w:strike/>
        </w:rPr>
        <w:t>(девяноста) рабочих дней со дня истечения крайнего срока подачи заявок.</w:t>
      </w:r>
      <w:r w:rsidRPr="002866DA">
        <w:rPr>
          <w:rFonts w:ascii="GHEA Grapalat" w:hAnsi="GHEA Grapalat"/>
          <w:strike/>
          <w:vertAlign w:val="superscript"/>
        </w:rPr>
        <w:t>9.2</w:t>
      </w:r>
      <w:r w:rsidRPr="002866DA">
        <w:rPr>
          <w:rFonts w:ascii="GHEA Grapalat" w:hAnsi="GHEA Grapalat"/>
          <w:strike/>
        </w:rPr>
        <w:t xml:space="preserve"> </w:t>
      </w:r>
    </w:p>
    <w:p w14:paraId="03B21FB3"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2866DA">
        <w:rPr>
          <w:rFonts w:ascii="GHEA Grapalat" w:hAnsi="GHEA Grapalat"/>
          <w:strike/>
        </w:rPr>
        <w:t>вылаты</w:t>
      </w:r>
      <w:proofErr w:type="spellEnd"/>
      <w:r w:rsidRPr="002866DA">
        <w:rPr>
          <w:rFonts w:ascii="GHEA Grapalat" w:hAnsi="GHEA Grapalat"/>
          <w:strike/>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376BABE"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CE6E503"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20EC83B3" w14:textId="77777777" w:rsidR="00463B1D" w:rsidRPr="003F0F2C" w:rsidRDefault="00463B1D" w:rsidP="00463B1D">
      <w:pPr>
        <w:rPr>
          <w:rFonts w:ascii="GHEA Grapalat" w:hAnsi="GHEA Grapalat" w:cs="Sylfaen"/>
        </w:rPr>
      </w:pPr>
    </w:p>
    <w:p w14:paraId="2C853B2D"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t xml:space="preserve">ПОДВЕДЕНИЕ ИТОГОВ </w:t>
      </w:r>
    </w:p>
    <w:p w14:paraId="0E3BFC5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sidR="00AC1F16" w:rsidRPr="00AC1F16">
        <w:rPr>
          <w:rFonts w:ascii="GHEA Grapalat" w:hAnsi="GHEA Grapalat"/>
          <w:sz w:val="24"/>
          <w:szCs w:val="24"/>
        </w:rPr>
        <w:t>7</w:t>
      </w:r>
      <w:r w:rsidRPr="0060221C">
        <w:rPr>
          <w:rFonts w:ascii="GHEA Grapalat" w:hAnsi="GHEA Grapalat"/>
          <w:sz w:val="24"/>
          <w:szCs w:val="24"/>
        </w:rPr>
        <w:t xml:space="preserve">-ый день в </w:t>
      </w:r>
      <w:r w:rsidRPr="0060221C">
        <w:rPr>
          <w:rFonts w:ascii="GHEA Grapalat" w:hAnsi="GHEA Grapalat"/>
          <w:sz w:val="24"/>
          <w:szCs w:val="24"/>
          <w:lang w:val="hy-AM"/>
        </w:rPr>
        <w:t>1</w:t>
      </w:r>
      <w:r w:rsidR="00AC1F16" w:rsidRPr="00AC1F16">
        <w:rPr>
          <w:rFonts w:ascii="GHEA Grapalat" w:hAnsi="GHEA Grapalat"/>
          <w:sz w:val="24"/>
          <w:szCs w:val="24"/>
        </w:rPr>
        <w:t>6</w:t>
      </w:r>
      <w:r w:rsidRPr="0060221C">
        <w:rPr>
          <w:rFonts w:ascii="GHEA Grapalat" w:hAnsi="GHEA Grapalat"/>
          <w:sz w:val="24"/>
          <w:szCs w:val="24"/>
        </w:rPr>
        <w:t>:00 со</w:t>
      </w:r>
      <w:r w:rsidRPr="003F0F2C">
        <w:rPr>
          <w:rFonts w:ascii="GHEA Grapalat" w:hAnsi="GHEA Grapalat"/>
          <w:sz w:val="24"/>
          <w:szCs w:val="24"/>
        </w:rPr>
        <w:t xml:space="preserve"> дня опубликования в бюллетене объявления и приглашения на настоящую процедуру. </w:t>
      </w:r>
    </w:p>
    <w:p w14:paraId="2E4BC0DD"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14:paraId="2B32A76B"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w:t>
      </w:r>
      <w:r w:rsidRPr="003F0F2C">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14D722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320806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0E9F70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14:paraId="1AB5E58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33A27E"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14:paraId="0AEDA0EE" w14:textId="77777777" w:rsidR="00463B1D" w:rsidRPr="003F0F2C" w:rsidRDefault="00463B1D" w:rsidP="00463B1D">
      <w:pPr>
        <w:widowControl w:val="0"/>
        <w:spacing w:after="160"/>
        <w:ind w:firstLine="567"/>
        <w:jc w:val="both"/>
      </w:pPr>
      <w:r w:rsidRPr="003F0F2C">
        <w:rPr>
          <w:rFonts w:ascii="GHEA Grapalat" w:hAnsi="GHEA Grapalat"/>
        </w:rPr>
        <w:t xml:space="preserve">Если количество лотов в процедуре закупок не превышает </w:t>
      </w:r>
      <w:proofErr w:type="spellStart"/>
      <w:r w:rsidRPr="003F0F2C">
        <w:rPr>
          <w:rFonts w:ascii="GHEA Grapalat" w:hAnsi="GHEA Grapalat"/>
        </w:rPr>
        <w:t>семдесять</w:t>
      </w:r>
      <w:proofErr w:type="spellEnd"/>
      <w:r w:rsidRPr="003F0F2C">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943862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E7F63A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1E1E49"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3F0F2C">
        <w:rPr>
          <w:rStyle w:val="af5"/>
          <w:rFonts w:ascii="GHEA Grapalat" w:hAnsi="GHEA Grapalat"/>
          <w:i w:val="0"/>
          <w:sz w:val="24"/>
          <w:szCs w:val="24"/>
        </w:rPr>
        <w:footnoteReference w:customMarkFollows="1" w:id="8"/>
        <w:t>10</w:t>
      </w:r>
      <w:r w:rsidRPr="003F0F2C">
        <w:rPr>
          <w:rFonts w:ascii="GHEA Grapalat" w:hAnsi="GHEA Grapalat"/>
          <w:i w:val="0"/>
          <w:sz w:val="24"/>
          <w:szCs w:val="24"/>
        </w:rPr>
        <w:t>.</w:t>
      </w:r>
    </w:p>
    <w:p w14:paraId="467CA798"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w:t>
      </w:r>
      <w:r w:rsidRPr="003F0F2C">
        <w:rPr>
          <w:rFonts w:ascii="GHEA Grapalat" w:hAnsi="GHEA Grapalat"/>
          <w:sz w:val="24"/>
          <w:szCs w:val="24"/>
        </w:rPr>
        <w:lastRenderedPageBreak/>
        <w:t>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37363A3A"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9"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14:paraId="36648BE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 xml:space="preserve">для определения отобранного и непризнанных таковыми участников, на </w:t>
      </w:r>
      <w:proofErr w:type="spellStart"/>
      <w:r w:rsidRPr="003F0F2C">
        <w:rPr>
          <w:rFonts w:ascii="GHEA Grapalat" w:hAnsi="GHEA Grapalat"/>
          <w:sz w:val="24"/>
          <w:szCs w:val="24"/>
        </w:rPr>
        <w:t>заседаниии</w:t>
      </w:r>
      <w:proofErr w:type="spellEnd"/>
      <w:r w:rsidRPr="003F0F2C">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A57E5AC"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912DFA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41A361F"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C9B2F29" w14:textId="77777777" w:rsidR="00463B1D" w:rsidRPr="003F0F2C" w:rsidRDefault="00463B1D" w:rsidP="00463B1D">
      <w:pPr>
        <w:pStyle w:val="norm"/>
        <w:widowControl w:val="0"/>
        <w:tabs>
          <w:tab w:val="left" w:pos="1134"/>
        </w:tabs>
        <w:spacing w:after="160" w:line="240" w:lineRule="auto"/>
        <w:ind w:firstLine="567"/>
        <w:rPr>
          <w:ins w:id="10"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6D00F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F0F2C">
        <w:rPr>
          <w:rFonts w:ascii="GHEA Grapalat" w:hAnsi="GHEA Grapalat"/>
          <w:sz w:val="24"/>
          <w:szCs w:val="24"/>
        </w:rPr>
        <w:t>предусмотрения</w:t>
      </w:r>
      <w:proofErr w:type="spellEnd"/>
      <w:r w:rsidRPr="003F0F2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3F0F2C">
        <w:rPr>
          <w:rFonts w:ascii="GHEA Grapalat" w:hAnsi="GHEA Grapalat"/>
          <w:sz w:val="24"/>
          <w:szCs w:val="24"/>
        </w:rPr>
        <w:t>предусматриванием</w:t>
      </w:r>
      <w:proofErr w:type="spellEnd"/>
      <w:r w:rsidRPr="003F0F2C">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8CA47F0"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13369DFA" w14:textId="77777777" w:rsidR="00463B1D" w:rsidRPr="003F0F2C" w:rsidDel="00AE108B" w:rsidRDefault="00463B1D" w:rsidP="00463B1D">
      <w:pPr>
        <w:pStyle w:val="norm"/>
        <w:widowControl w:val="0"/>
        <w:tabs>
          <w:tab w:val="left" w:pos="1134"/>
        </w:tabs>
        <w:spacing w:after="160" w:line="240" w:lineRule="auto"/>
        <w:ind w:firstLine="567"/>
        <w:rPr>
          <w:del w:id="11" w:author="Vardan" w:date="2022-10-29T23:58:00Z"/>
          <w:rFonts w:ascii="GHEA Grapalat" w:hAnsi="GHEA Grapalat" w:cs="Sylfaen"/>
          <w:sz w:val="24"/>
          <w:szCs w:val="24"/>
        </w:rPr>
      </w:pPr>
    </w:p>
    <w:p w14:paraId="315746D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14:paraId="7C45FA86"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w:t>
      </w:r>
      <w:proofErr w:type="gramStart"/>
      <w:r w:rsidRPr="003F0F2C">
        <w:rPr>
          <w:rFonts w:ascii="GHEA Grapalat" w:hAnsi="GHEA Grapalat"/>
        </w:rPr>
        <w:t xml:space="preserve">форме </w:t>
      </w:r>
      <w:r w:rsidRPr="003F0F2C">
        <w:rPr>
          <w:rFonts w:ascii="GHEA Grapalat" w:hAnsi="GHEA Grapalat"/>
          <w:sz w:val="24"/>
          <w:szCs w:val="24"/>
        </w:rPr>
        <w:t xml:space="preserve"> информирует</w:t>
      </w:r>
      <w:proofErr w:type="gramEnd"/>
      <w:r w:rsidRPr="003F0F2C">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3A8E50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1666129"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FAA16CB"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394CB9"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0415377"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52BB241"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 xml:space="preserve">оригинала вариант протокола заседания по вскрытию и оценке </w:t>
      </w:r>
      <w:proofErr w:type="gramStart"/>
      <w:r w:rsidRPr="003F0F2C">
        <w:rPr>
          <w:rFonts w:ascii="GHEA Grapalat" w:hAnsi="GHEA Grapalat"/>
          <w:sz w:val="24"/>
          <w:szCs w:val="24"/>
        </w:rPr>
        <w:t>заявок  и</w:t>
      </w:r>
      <w:proofErr w:type="gramEnd"/>
      <w:r w:rsidRPr="003F0F2C">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8624007"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3F334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14:paraId="3F9EB908" w14:textId="77777777" w:rsidR="00463B1D" w:rsidRPr="003F0F2C" w:rsidRDefault="00463B1D" w:rsidP="00463B1D">
      <w:pPr>
        <w:widowControl w:val="0"/>
        <w:tabs>
          <w:tab w:val="left" w:pos="1276"/>
        </w:tabs>
        <w:rPr>
          <w:rFonts w:ascii="GHEA Grapalat" w:hAnsi="GHEA Grapalat"/>
        </w:rPr>
      </w:pPr>
      <w:r w:rsidRPr="003F0F2C">
        <w:rPr>
          <w:rFonts w:ascii="GHEA Grapalat" w:hAnsi="GHEA Grapalat"/>
        </w:rPr>
        <w:t>Если:</w:t>
      </w:r>
    </w:p>
    <w:p w14:paraId="472D2F03" w14:textId="77777777" w:rsidR="00463B1D" w:rsidRPr="003F0F2C" w:rsidRDefault="00463B1D" w:rsidP="00463B1D">
      <w:pPr>
        <w:pStyle w:val="aff"/>
        <w:widowControl w:val="0"/>
        <w:numPr>
          <w:ilvl w:val="0"/>
          <w:numId w:val="30"/>
        </w:numPr>
        <w:ind w:left="0" w:firstLine="284"/>
        <w:contextualSpacing/>
        <w:jc w:val="both"/>
        <w:rPr>
          <w:rFonts w:ascii="GHEA Grapalat" w:hAnsi="GHEA Grapalat"/>
        </w:rPr>
      </w:pPr>
      <w:r w:rsidRPr="003F0F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716E64" w14:textId="77777777" w:rsidR="00463B1D" w:rsidRPr="003F0F2C" w:rsidRDefault="00463B1D" w:rsidP="00463B1D">
      <w:pPr>
        <w:pStyle w:val="aff"/>
        <w:widowControl w:val="0"/>
        <w:numPr>
          <w:ilvl w:val="0"/>
          <w:numId w:val="30"/>
        </w:numPr>
        <w:ind w:left="0" w:firstLine="284"/>
        <w:contextualSpacing/>
        <w:jc w:val="both"/>
        <w:rPr>
          <w:ins w:id="12" w:author="Vardan" w:date="2022-10-30T00:00:00Z"/>
          <w:rFonts w:ascii="GHEA Grapalat" w:hAnsi="GHEA Grapalat"/>
        </w:rPr>
      </w:pPr>
      <w:r w:rsidRPr="003F0F2C">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F0F2C">
        <w:rPr>
          <w:rFonts w:ascii="GHEA Grapalat" w:hAnsi="GHEA Grapalat"/>
        </w:rPr>
        <w:lastRenderedPageBreak/>
        <w:t>сорокодневного</w:t>
      </w:r>
      <w:proofErr w:type="spellEnd"/>
      <w:r w:rsidRPr="003F0F2C">
        <w:rPr>
          <w:rFonts w:ascii="GHEA Grapalat" w:hAnsi="GHEA Grapalat"/>
        </w:rPr>
        <w:t xml:space="preserve">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9A4C62C" w14:textId="77777777" w:rsidR="00463B1D" w:rsidRPr="003F0F2C" w:rsidRDefault="00463B1D" w:rsidP="00463B1D">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5369A5" w14:textId="77777777" w:rsidR="00463B1D" w:rsidRPr="003F0F2C" w:rsidRDefault="00463B1D" w:rsidP="00463B1D">
      <w:pPr>
        <w:widowControl w:val="0"/>
        <w:ind w:left="284"/>
        <w:contextualSpacing/>
        <w:jc w:val="both"/>
        <w:rPr>
          <w:rFonts w:ascii="GHEA Grapalat" w:hAnsi="GHEA Grapalat"/>
        </w:rPr>
      </w:pPr>
    </w:p>
    <w:p w14:paraId="78088261"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97EC037"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A108D3"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DC5075" w14:textId="77777777" w:rsidR="00463B1D" w:rsidRPr="003F0F2C" w:rsidRDefault="00463B1D" w:rsidP="00463B1D">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076F1E" w14:textId="77777777" w:rsidR="00463B1D" w:rsidRPr="003F0F2C" w:rsidRDefault="00463B1D" w:rsidP="00463B1D">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3ED133"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 xml:space="preserve">Оценка заявок и определение отобранного участника осуществляются </w:t>
      </w:r>
      <w:r w:rsidRPr="003F0F2C">
        <w:rPr>
          <w:rFonts w:ascii="GHEA Grapalat" w:hAnsi="GHEA Grapalat"/>
          <w:sz w:val="24"/>
          <w:szCs w:val="24"/>
        </w:rPr>
        <w:lastRenderedPageBreak/>
        <w:t>по отдельным лотам</w:t>
      </w:r>
      <w:r w:rsidRPr="003F0F2C">
        <w:rPr>
          <w:rStyle w:val="af5"/>
          <w:rFonts w:ascii="GHEA Grapalat" w:hAnsi="GHEA Grapalat"/>
          <w:sz w:val="24"/>
          <w:szCs w:val="24"/>
        </w:rPr>
        <w:footnoteReference w:customMarkFollows="1" w:id="9"/>
        <w:t>11</w:t>
      </w:r>
      <w:r w:rsidRPr="003F0F2C">
        <w:rPr>
          <w:rFonts w:ascii="GHEA Grapalat" w:hAnsi="GHEA Grapalat"/>
          <w:sz w:val="24"/>
          <w:szCs w:val="24"/>
        </w:rPr>
        <w:t xml:space="preserve">. </w:t>
      </w:r>
    </w:p>
    <w:p w14:paraId="4DEC82AB"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w:t>
      </w:r>
      <w:proofErr w:type="gramStart"/>
      <w:r w:rsidRPr="003F0F2C">
        <w:rPr>
          <w:rFonts w:ascii="GHEA Grapalat" w:hAnsi="GHEA Grapalat"/>
        </w:rPr>
        <w:t>отобранным  участником</w:t>
      </w:r>
      <w:proofErr w:type="gramEnd"/>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14:paraId="055DBE9B"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5E3AC"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DC337E"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5B06C46"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14:paraId="6C368AE0"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A9E3A" w14:textId="77777777" w:rsidR="00463B1D" w:rsidRPr="003F0F2C" w:rsidRDefault="00463B1D" w:rsidP="00463B1D">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14:paraId="1214CB73" w14:textId="77777777" w:rsidR="00463B1D" w:rsidRPr="003F0F2C" w:rsidRDefault="00463B1D" w:rsidP="00463B1D">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14:paraId="42CDACFB" w14:textId="77777777" w:rsidR="00463B1D" w:rsidRPr="003F0F2C" w:rsidRDefault="00463B1D" w:rsidP="00463B1D">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71E77B" w14:textId="77777777" w:rsidR="00463B1D" w:rsidRPr="003F0F2C" w:rsidRDefault="00463B1D" w:rsidP="00463B1D">
      <w:pPr>
        <w:pStyle w:val="norm"/>
        <w:widowControl w:val="0"/>
        <w:tabs>
          <w:tab w:val="left" w:pos="1276"/>
        </w:tabs>
        <w:spacing w:line="240" w:lineRule="auto"/>
        <w:ind w:left="284" w:firstLine="0"/>
        <w:contextualSpacing/>
        <w:rPr>
          <w:rFonts w:ascii="GHEA Grapalat" w:hAnsi="GHEA Grapalat"/>
          <w:sz w:val="24"/>
          <w:szCs w:val="24"/>
        </w:rPr>
      </w:pPr>
    </w:p>
    <w:p w14:paraId="17CA52C5" w14:textId="77777777" w:rsidR="00463B1D" w:rsidRPr="003F0F2C" w:rsidRDefault="00463B1D" w:rsidP="00463B1D">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t xml:space="preserve">     Заказчик заключает договор, если в предусмотренный настоящим пунктом </w:t>
      </w:r>
      <w:r w:rsidRPr="003F0F2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D6176C" w14:textId="77777777" w:rsidR="00463B1D" w:rsidRPr="003F0F2C" w:rsidRDefault="00463B1D" w:rsidP="00463B1D">
      <w:pPr>
        <w:rPr>
          <w:rFonts w:ascii="GHEA Grapalat" w:hAnsi="GHEA Grapalat"/>
          <w:b/>
        </w:rPr>
      </w:pPr>
      <w:r w:rsidRPr="003F0F2C">
        <w:rPr>
          <w:rFonts w:ascii="GHEA Grapalat" w:hAnsi="GHEA Grapalat"/>
          <w:b/>
        </w:rPr>
        <w:br w:type="page"/>
      </w:r>
    </w:p>
    <w:p w14:paraId="7B4D6B7D" w14:textId="77777777" w:rsidR="00463B1D" w:rsidRPr="003F0F2C" w:rsidRDefault="00463B1D" w:rsidP="00463B1D">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14:paraId="642191C5"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E21A0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B0DEBE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0205AA2" w14:textId="77777777" w:rsidR="00463B1D" w:rsidRPr="003F0F2C" w:rsidRDefault="00463B1D" w:rsidP="00463B1D">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14:paraId="3441BE89"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3764C3"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14:paraId="3D216242" w14:textId="77777777" w:rsidR="00463B1D" w:rsidRPr="003F0F2C" w:rsidRDefault="00463B1D" w:rsidP="00463B1D">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14:paraId="44C35A8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3F0F2C">
        <w:rPr>
          <w:rFonts w:ascii="GHEA Grapalat" w:hAnsi="GHEA Grapalat"/>
        </w:rPr>
        <w:t>дней</w:t>
      </w:r>
      <w:proofErr w:type="gramEnd"/>
      <w:r w:rsidRPr="003F0F2C">
        <w:rPr>
          <w:rFonts w:ascii="GHEA Grapalat" w:hAnsi="GHEA Grapalat"/>
          <w:color w:val="000000" w:themeColor="text1"/>
        </w:rPr>
        <w:t xml:space="preserve"> С отобранным участником заключается договор, если он представляет обеспечения </w:t>
      </w:r>
      <w:r w:rsidRPr="003F0F2C">
        <w:rPr>
          <w:rFonts w:ascii="GHEA Grapalat" w:hAnsi="GHEA Grapalat"/>
          <w:color w:val="000000" w:themeColor="text1"/>
        </w:rPr>
        <w:lastRenderedPageBreak/>
        <w:t>квалификации и договора(предоплаты)</w:t>
      </w:r>
      <w:r w:rsidRPr="003F0F2C">
        <w:rPr>
          <w:rFonts w:ascii="GHEA Grapalat" w:hAnsi="GHEA Grapalat"/>
        </w:rPr>
        <w:t>.</w:t>
      </w:r>
      <w:r w:rsidRPr="003F0F2C">
        <w:rPr>
          <w:rFonts w:ascii="GHEA Grapalat" w:hAnsi="GHEA Grapalat"/>
          <w:vertAlign w:val="superscript"/>
        </w:rPr>
        <w:t>11.1</w:t>
      </w:r>
    </w:p>
    <w:p w14:paraId="157439F2"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t xml:space="preserve">10.2 Размер обеспечения квалификации равен 15 процентам от цены </w:t>
      </w:r>
      <w:proofErr w:type="gramStart"/>
      <w:r w:rsidRPr="003F0F2C">
        <w:rPr>
          <w:rFonts w:ascii="GHEA Grapalat" w:hAnsi="GHEA Grapalat"/>
        </w:rPr>
        <w:t>закупки товаров</w:t>
      </w:r>
      <w:proofErr w:type="gramEnd"/>
      <w:r w:rsidRPr="003F0F2C">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3F0F2C">
        <w:rPr>
          <w:rFonts w:ascii="GHEA Grapalat" w:hAnsi="GHEA Grapalat"/>
        </w:rPr>
        <w:t>Причем  обеспечение</w:t>
      </w:r>
      <w:proofErr w:type="gramEnd"/>
      <w:r w:rsidRPr="003F0F2C">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14:paraId="26DFB10A"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9781FB"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62609C"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3F0F2C">
        <w:rPr>
          <w:rFonts w:ascii="GHEA Grapalat" w:hAnsi="GHEA Grapalat"/>
        </w:rPr>
        <w:t>в соответствии с требованиями</w:t>
      </w:r>
      <w:proofErr w:type="gramEnd"/>
      <w:r w:rsidRPr="003F0F2C">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21263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14:paraId="14C35117" w14:textId="77777777" w:rsidR="00463B1D" w:rsidRPr="003F0F2C" w:rsidRDefault="00463B1D" w:rsidP="00463B1D">
      <w:pPr>
        <w:pStyle w:val="af1"/>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40A9BAD"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w:t>
      </w:r>
      <w:proofErr w:type="spellStart"/>
      <w:r w:rsidRPr="003F0F2C">
        <w:rPr>
          <w:rFonts w:asciiTheme="minorHAnsi" w:hAnsiTheme="minorHAnsi"/>
          <w:i/>
        </w:rPr>
        <w:t>двадцатипятикратный</w:t>
      </w:r>
      <w:proofErr w:type="spellEnd"/>
      <w:r w:rsidRPr="003F0F2C">
        <w:rPr>
          <w:rFonts w:asciiTheme="minorHAnsi" w:hAnsiTheme="minorHAnsi"/>
          <w:i/>
        </w:rPr>
        <w:t xml:space="preserve"> размер базовой единицы закупок и не предусмотрена предоплата, </w:t>
      </w:r>
    </w:p>
    <w:p w14:paraId="4602F7CA"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AE8E635" w14:textId="77777777" w:rsidR="00463B1D" w:rsidRPr="003F0F2C" w:rsidRDefault="00463B1D" w:rsidP="00463B1D">
      <w:pPr>
        <w:pStyle w:val="af1"/>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14:paraId="53D479B0"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xml:space="preserve">-    не превышает </w:t>
      </w:r>
      <w:proofErr w:type="spellStart"/>
      <w:r w:rsidRPr="003F0F2C">
        <w:rPr>
          <w:rFonts w:asciiTheme="minorHAnsi" w:hAnsiTheme="minorHAnsi"/>
          <w:i/>
        </w:rPr>
        <w:t>двадцатипятикратный</w:t>
      </w:r>
      <w:proofErr w:type="spellEnd"/>
      <w:r w:rsidRPr="003F0F2C">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194D2749" w14:textId="77777777" w:rsidR="00463B1D" w:rsidRPr="003F0F2C" w:rsidRDefault="00463B1D" w:rsidP="00463B1D">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xml:space="preserve">- не превышает восьмидесятикратный размер базовой единицы закупок, но более </w:t>
      </w:r>
      <w:proofErr w:type="spellStart"/>
      <w:r w:rsidRPr="003F0F2C">
        <w:rPr>
          <w:rFonts w:asciiTheme="minorHAnsi" w:hAnsiTheme="minorHAnsi"/>
          <w:i/>
          <w:sz w:val="20"/>
          <w:szCs w:val="20"/>
        </w:rPr>
        <w:t>двадцатипятикратного</w:t>
      </w:r>
      <w:proofErr w:type="spellEnd"/>
      <w:r w:rsidRPr="003F0F2C">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3FE8E6E6" w14:textId="77777777" w:rsidR="00463B1D" w:rsidRPr="003F0F2C" w:rsidRDefault="00463B1D" w:rsidP="00463B1D">
      <w:pPr>
        <w:pStyle w:val="af1"/>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14:paraId="64EED50D" w14:textId="77777777" w:rsidR="00463B1D" w:rsidRPr="003F0F2C" w:rsidRDefault="00463B1D" w:rsidP="00463B1D">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14:paraId="39704936" w14:textId="77777777" w:rsidR="00463B1D" w:rsidRPr="003F0F2C" w:rsidRDefault="00463B1D" w:rsidP="00463B1D">
      <w:pPr>
        <w:widowControl w:val="0"/>
        <w:tabs>
          <w:tab w:val="left" w:pos="1276"/>
        </w:tabs>
        <w:spacing w:after="160"/>
        <w:ind w:firstLine="567"/>
        <w:jc w:val="both"/>
        <w:rPr>
          <w:ins w:id="13"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5"/>
          <w:rFonts w:ascii="GHEA Grapalat" w:hAnsi="GHEA Grapalat"/>
        </w:rPr>
        <w:footnoteReference w:customMarkFollows="1" w:id="10"/>
        <w:t>12</w:t>
      </w:r>
      <w:r w:rsidRPr="003F0F2C">
        <w:rPr>
          <w:rFonts w:ascii="GHEA Grapalat" w:hAnsi="GHEA Grapalat"/>
        </w:rPr>
        <w:t xml:space="preserve"> .</w:t>
      </w:r>
    </w:p>
    <w:p w14:paraId="23B56F44"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14:paraId="027A4498"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7A63A3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5"/>
          <w:rFonts w:ascii="GHEA Grapalat" w:hAnsi="GHEA Grapalat"/>
        </w:rPr>
        <w:footnoteReference w:customMarkFollows="1" w:id="11"/>
        <w:t>13</w:t>
      </w:r>
      <w:r w:rsidRPr="003F0F2C">
        <w:rPr>
          <w:rFonts w:ascii="GHEA Grapalat" w:hAnsi="GHEA Grapalat"/>
        </w:rPr>
        <w:t>.</w:t>
      </w:r>
    </w:p>
    <w:p w14:paraId="2F14E06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3F0F2C">
        <w:rPr>
          <w:rFonts w:ascii="GHEA Grapalat" w:hAnsi="GHEA Grapalat"/>
        </w:rPr>
        <w:t>догогвора</w:t>
      </w:r>
      <w:proofErr w:type="spellEnd"/>
      <w:r w:rsidRPr="003F0F2C">
        <w:rPr>
          <w:rFonts w:ascii="GHEA Grapalat" w:hAnsi="GHEA Grapalat"/>
        </w:rPr>
        <w:t xml:space="preserve">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14:paraId="4EF26ACC"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14:paraId="44F7EC9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63C974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14:paraId="0D8455A3"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8D615C6" w14:textId="77777777" w:rsidR="00463B1D" w:rsidRPr="003F0F2C" w:rsidRDefault="00463B1D" w:rsidP="00463B1D">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14:paraId="380E1250"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E1688C" w14:textId="77777777" w:rsidR="00463B1D" w:rsidRPr="003F0F2C" w:rsidRDefault="00463B1D" w:rsidP="00463B1D">
      <w:pPr>
        <w:widowControl w:val="0"/>
        <w:tabs>
          <w:tab w:val="left" w:pos="1134"/>
        </w:tabs>
        <w:spacing w:after="160"/>
        <w:ind w:firstLine="567"/>
        <w:jc w:val="both"/>
        <w:rPr>
          <w:ins w:id="14"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sidRPr="003F0F2C">
        <w:rPr>
          <w:rFonts w:ascii="GHEA Grapalat" w:hAnsi="GHEA Grapalat"/>
        </w:rPr>
        <w:t>договора  и</w:t>
      </w:r>
      <w:proofErr w:type="gramEnd"/>
      <w:r w:rsidRPr="003F0F2C">
        <w:rPr>
          <w:rFonts w:ascii="GHEA Grapalat" w:hAnsi="GHEA Grapalat"/>
        </w:rPr>
        <w:t xml:space="preserve">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w:t>
      </w:r>
      <w:proofErr w:type="spellStart"/>
      <w:r w:rsidRPr="003F0F2C">
        <w:rPr>
          <w:rFonts w:ascii="GHEA Grapalat" w:hAnsi="GHEA Grapalat"/>
        </w:rPr>
        <w:t>вылаты</w:t>
      </w:r>
      <w:proofErr w:type="spellEnd"/>
      <w:r w:rsidRPr="003F0F2C">
        <w:rPr>
          <w:rFonts w:ascii="GHEA Grapalat" w:hAnsi="GHEA Grapalat"/>
        </w:rPr>
        <w:t xml:space="preserve"> обеспечения. Если требование о выплате обеспечения отклоняется банком или Министерством Финансов </w:t>
      </w:r>
      <w:proofErr w:type="gramStart"/>
      <w:r w:rsidRPr="003F0F2C">
        <w:rPr>
          <w:rFonts w:ascii="GHEA Grapalat" w:hAnsi="GHEA Grapalat"/>
        </w:rPr>
        <w:t>РА</w:t>
      </w:r>
      <w:r w:rsidRPr="003F0F2C">
        <w:t xml:space="preserve"> </w:t>
      </w:r>
      <w:r w:rsidRPr="003F0F2C">
        <w:rPr>
          <w:rFonts w:ascii="GHEA Grapalat" w:hAnsi="GHEA Grapalat"/>
        </w:rPr>
        <w:t xml:space="preserve"> на</w:t>
      </w:r>
      <w:proofErr w:type="gramEnd"/>
      <w:r w:rsidRPr="003F0F2C">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8748265"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возникновения основания возврата обеспечения уведомляет:</w:t>
      </w:r>
    </w:p>
    <w:p w14:paraId="28BB5E18"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proofErr w:type="gramStart"/>
      <w:r w:rsidRPr="003F0F2C">
        <w:rPr>
          <w:rFonts w:ascii="GHEA Grapalat" w:hAnsi="GHEA Grapalat" w:hint="eastAsia"/>
        </w:rPr>
        <w:t>обеспечения</w:t>
      </w:r>
      <w:proofErr w:type="gramEnd"/>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14:paraId="37158CDF"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14:paraId="50CA0BCC"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14:paraId="72336134" w14:textId="77777777" w:rsidR="00463B1D" w:rsidRPr="003F0F2C" w:rsidRDefault="00463B1D" w:rsidP="00463B1D">
      <w:pPr>
        <w:widowControl w:val="0"/>
        <w:tabs>
          <w:tab w:val="left" w:pos="1134"/>
        </w:tabs>
        <w:spacing w:after="160"/>
        <w:ind w:firstLine="567"/>
        <w:jc w:val="both"/>
        <w:rPr>
          <w:rFonts w:ascii="GHEA Grapalat" w:hAnsi="GHEA Grapalat"/>
        </w:rPr>
      </w:pPr>
    </w:p>
    <w:p w14:paraId="38250EC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ab/>
      </w:r>
    </w:p>
    <w:p w14:paraId="00B426E3"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1A446FFD"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4E89061E" w14:textId="77777777" w:rsidR="00463B1D" w:rsidRPr="003F0F2C" w:rsidRDefault="00463B1D" w:rsidP="00463B1D">
      <w:pPr>
        <w:rPr>
          <w:rFonts w:ascii="GHEA Grapalat" w:hAnsi="GHEA Grapalat"/>
          <w:b/>
        </w:rPr>
      </w:pPr>
      <w:r w:rsidRPr="003F0F2C">
        <w:rPr>
          <w:rFonts w:ascii="GHEA Grapalat" w:hAnsi="GHEA Grapalat"/>
          <w:b/>
        </w:rPr>
        <w:t xml:space="preserve">                           11. ОБЪЯВЛЕНИЕ ПРОЦЕДУРЫ НЕСОСТОЯВШЕЙСЯ</w:t>
      </w:r>
    </w:p>
    <w:p w14:paraId="79BC7DA1" w14:textId="77777777" w:rsidR="00463B1D" w:rsidRPr="003F0F2C" w:rsidRDefault="00463B1D" w:rsidP="00463B1D">
      <w:pPr>
        <w:rPr>
          <w:rFonts w:ascii="GHEA Grapalat" w:hAnsi="GHEA Grapalat" w:cs="Arial"/>
          <w:b/>
        </w:rPr>
      </w:pPr>
    </w:p>
    <w:p w14:paraId="4F2C9202"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14:paraId="7BEA2EC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14:paraId="6210FF73"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5"/>
          <w:rFonts w:ascii="GHEA Grapalat" w:hAnsi="GHEA Grapalat"/>
        </w:rPr>
        <w:footnoteReference w:customMarkFollows="1" w:id="12"/>
        <w:t>14</w:t>
      </w:r>
      <w:r w:rsidRPr="003F0F2C">
        <w:rPr>
          <w:rFonts w:ascii="GHEA Grapalat" w:hAnsi="GHEA Grapalat"/>
        </w:rPr>
        <w:t>.</w:t>
      </w:r>
    </w:p>
    <w:p w14:paraId="4124CE7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14:paraId="3C12B14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14:paraId="3428EF01"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65C1E5" w14:textId="77777777" w:rsidR="00463B1D" w:rsidRPr="003F0F2C" w:rsidRDefault="00463B1D" w:rsidP="00463B1D">
      <w:pPr>
        <w:jc w:val="center"/>
        <w:rPr>
          <w:rFonts w:ascii="GHEA Grapalat" w:hAnsi="GHEA Grapalat"/>
          <w:b/>
        </w:rPr>
      </w:pPr>
    </w:p>
    <w:p w14:paraId="57CC4170" w14:textId="77777777" w:rsidR="00463B1D" w:rsidRPr="003F0F2C" w:rsidRDefault="00463B1D" w:rsidP="00463B1D">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14:paraId="51F737F5" w14:textId="77777777" w:rsidR="00463B1D" w:rsidRPr="003F0F2C" w:rsidRDefault="00463B1D" w:rsidP="00463B1D">
      <w:pPr>
        <w:jc w:val="center"/>
        <w:rPr>
          <w:rFonts w:ascii="GHEA Grapalat" w:hAnsi="GHEA Grapalat"/>
          <w:b/>
        </w:rPr>
      </w:pPr>
    </w:p>
    <w:p w14:paraId="142A9CC8"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F0F2C">
        <w:rPr>
          <w:rFonts w:ascii="GHEA Grapalat" w:hAnsi="GHEA Grapalat"/>
        </w:rPr>
        <w:t>) .</w:t>
      </w:r>
      <w:proofErr w:type="gramEnd"/>
    </w:p>
    <w:p w14:paraId="41CD51EA"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CC4CC1"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 xml:space="preserve">12.2. Отношения, связанные с настоящей процедурой, не являются </w:t>
      </w:r>
      <w:proofErr w:type="gramStart"/>
      <w:r w:rsidRPr="003F0F2C">
        <w:rPr>
          <w:rFonts w:ascii="GHEA Grapalat" w:hAnsi="GHEA Grapalat"/>
        </w:rPr>
        <w:t>административными  и</w:t>
      </w:r>
      <w:proofErr w:type="gramEnd"/>
      <w:r w:rsidRPr="003F0F2C">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44A984A5"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6528396" w14:textId="77777777" w:rsidR="00463B1D" w:rsidRPr="003F0F2C" w:rsidRDefault="00463B1D" w:rsidP="00463B1D">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3F0F2C">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8EDC93" w14:textId="77777777" w:rsidR="00463B1D" w:rsidRPr="003F0F2C" w:rsidRDefault="00463B1D" w:rsidP="00463B1D">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1B0A708" w14:textId="77777777" w:rsidR="00463B1D" w:rsidRPr="003F0F2C" w:rsidRDefault="00463B1D" w:rsidP="00463B1D">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049726" w14:textId="77777777" w:rsidR="00463B1D" w:rsidRPr="003F0F2C" w:rsidRDefault="00463B1D" w:rsidP="00463B1D">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8278451" w14:textId="77777777" w:rsidR="00463B1D" w:rsidRPr="003F0F2C" w:rsidRDefault="00463B1D" w:rsidP="00463B1D">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14:paraId="7F0BFD66" w14:textId="77777777" w:rsidR="00463B1D" w:rsidRPr="003F0F2C" w:rsidRDefault="00463B1D" w:rsidP="00463B1D">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053A6E" w14:textId="77777777" w:rsidR="00463B1D" w:rsidRPr="003F0F2C" w:rsidRDefault="00463B1D" w:rsidP="00463B1D">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14:paraId="059F318E" w14:textId="77777777" w:rsidR="00463B1D" w:rsidRPr="003F0F2C" w:rsidRDefault="00463B1D" w:rsidP="00463B1D">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14:paraId="473CD2C7" w14:textId="77777777" w:rsidR="00463B1D" w:rsidRPr="003F0F2C" w:rsidRDefault="00463B1D" w:rsidP="00463B1D">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36EECFF" w14:textId="77777777" w:rsidR="00463B1D" w:rsidRPr="003F0F2C" w:rsidRDefault="00463B1D" w:rsidP="00463B1D">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18697CD" w14:textId="77777777" w:rsidR="00463B1D" w:rsidRPr="003F0F2C" w:rsidRDefault="00463B1D" w:rsidP="00463B1D">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37A70E9" w14:textId="77777777" w:rsidR="00463B1D" w:rsidRPr="003F0F2C" w:rsidRDefault="00463B1D" w:rsidP="00463B1D">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4A6186" w14:textId="77777777" w:rsidR="00463B1D" w:rsidRPr="003F0F2C" w:rsidRDefault="00463B1D" w:rsidP="00463B1D">
      <w:pPr>
        <w:jc w:val="both"/>
        <w:rPr>
          <w:rFonts w:ascii="GHEA Grapalat" w:hAnsi="GHEA Grapalat"/>
        </w:rPr>
      </w:pPr>
      <w:r w:rsidRPr="003F0F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F8C4B70" w14:textId="77777777" w:rsidR="00463B1D" w:rsidRPr="003F0F2C" w:rsidRDefault="00463B1D" w:rsidP="00463B1D">
      <w:pPr>
        <w:jc w:val="both"/>
        <w:rPr>
          <w:rFonts w:ascii="GHEA Grapalat" w:hAnsi="GHEA Grapalat"/>
        </w:rPr>
      </w:pPr>
      <w:r w:rsidRPr="003F0F2C">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7436E7F8" w14:textId="77777777" w:rsidR="00463B1D" w:rsidRPr="003F0F2C" w:rsidRDefault="00463B1D" w:rsidP="00463B1D">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6DFEAA" w14:textId="77777777" w:rsidR="00463B1D" w:rsidRPr="003F0F2C" w:rsidRDefault="00463B1D" w:rsidP="00463B1D">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CFBD6B" w14:textId="77777777" w:rsidR="00463B1D" w:rsidRPr="003F0F2C" w:rsidRDefault="00463B1D" w:rsidP="00463B1D">
      <w:pPr>
        <w:jc w:val="both"/>
        <w:rPr>
          <w:rFonts w:ascii="GHEA Grapalat" w:hAnsi="GHEA Grapalat"/>
        </w:rPr>
      </w:pPr>
      <w:proofErr w:type="gramStart"/>
      <w:r w:rsidRPr="003F0F2C">
        <w:rPr>
          <w:rFonts w:ascii="GHEA Grapalat" w:hAnsi="GHEA Grapalat"/>
        </w:rPr>
        <w:t>12.19 .</w:t>
      </w:r>
      <w:proofErr w:type="gramEnd"/>
      <w:r w:rsidRPr="003F0F2C">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BA25683" w14:textId="77777777" w:rsidR="00463B1D" w:rsidRPr="003F0F2C" w:rsidRDefault="00463B1D" w:rsidP="00463B1D">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F0F2C">
        <w:rPr>
          <w:rFonts w:ascii="GHEA Grapalat" w:hAnsi="GHEA Grapalat"/>
        </w:rPr>
        <w:t>органа.Уполномоченный</w:t>
      </w:r>
      <w:proofErr w:type="spellEnd"/>
      <w:proofErr w:type="gramEnd"/>
      <w:r w:rsidRPr="003F0F2C">
        <w:rPr>
          <w:rFonts w:ascii="GHEA Grapalat" w:hAnsi="GHEA Grapalat"/>
        </w:rPr>
        <w:t xml:space="preserve"> орган незамедлительно публикует это решение в бюллетене.</w:t>
      </w:r>
    </w:p>
    <w:p w14:paraId="5DDDB29C" w14:textId="77777777" w:rsidR="00463B1D" w:rsidRPr="003F0F2C" w:rsidRDefault="00463B1D" w:rsidP="00463B1D">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D19EE67" w14:textId="77777777" w:rsidR="00463B1D" w:rsidRPr="003F0F2C" w:rsidRDefault="00463B1D" w:rsidP="00463B1D">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DBB632" w14:textId="77777777" w:rsidR="00463B1D" w:rsidRPr="003F0F2C" w:rsidRDefault="00463B1D" w:rsidP="00463B1D">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5E9484C" w14:textId="77777777" w:rsidR="00463B1D" w:rsidRPr="003F0F2C" w:rsidRDefault="00463B1D" w:rsidP="00463B1D">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14:paraId="518764EC" w14:textId="77777777" w:rsidR="00463B1D" w:rsidRPr="003F0F2C" w:rsidRDefault="00463B1D" w:rsidP="00463B1D">
      <w:pPr>
        <w:widowControl w:val="0"/>
        <w:spacing w:after="160"/>
        <w:jc w:val="center"/>
        <w:rPr>
          <w:rFonts w:ascii="GHEA Grapalat" w:hAnsi="GHEA Grapalat" w:cs="Sylfaen"/>
          <w:b/>
        </w:rPr>
      </w:pPr>
    </w:p>
    <w:p w14:paraId="52379F5B" w14:textId="77777777" w:rsidR="00463B1D" w:rsidRPr="003F0F2C" w:rsidRDefault="00463B1D" w:rsidP="00463B1D">
      <w:pPr>
        <w:rPr>
          <w:rFonts w:ascii="GHEA Grapalat" w:hAnsi="GHEA Grapalat"/>
          <w:b/>
        </w:rPr>
      </w:pPr>
    </w:p>
    <w:p w14:paraId="3AE935E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ЧАСТЬ II</w:t>
      </w:r>
    </w:p>
    <w:p w14:paraId="1FC6DD6E" w14:textId="77777777" w:rsidR="00463B1D" w:rsidRPr="003F0F2C" w:rsidRDefault="00463B1D" w:rsidP="00463B1D">
      <w:pPr>
        <w:widowControl w:val="0"/>
        <w:spacing w:after="160"/>
        <w:jc w:val="center"/>
        <w:rPr>
          <w:rFonts w:ascii="GHEA Grapalat" w:hAnsi="GHEA Grapalat"/>
          <w:b/>
        </w:rPr>
      </w:pPr>
    </w:p>
    <w:p w14:paraId="2B298301" w14:textId="77777777" w:rsidR="00463B1D" w:rsidRPr="003F0F2C" w:rsidRDefault="00463B1D" w:rsidP="00463B1D">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r>
      <w:r w:rsidRPr="003F0F2C">
        <w:rPr>
          <w:rFonts w:ascii="GHEA Grapalat" w:hAnsi="GHEA Grapalat"/>
          <w:b/>
        </w:rPr>
        <w:lastRenderedPageBreak/>
        <w:t>ЗАЯВКИ НА КОНКУРС ЗАПРОСА КОТИРОВОК</w:t>
      </w:r>
    </w:p>
    <w:p w14:paraId="7293801F" w14:textId="77777777" w:rsidR="00463B1D" w:rsidRPr="003F0F2C" w:rsidRDefault="00463B1D" w:rsidP="00463B1D">
      <w:pPr>
        <w:widowControl w:val="0"/>
        <w:spacing w:after="160"/>
        <w:jc w:val="center"/>
        <w:rPr>
          <w:rFonts w:ascii="GHEA Grapalat" w:hAnsi="GHEA Grapalat"/>
        </w:rPr>
      </w:pPr>
    </w:p>
    <w:p w14:paraId="1FA71F66"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1. ОБЩИЕ ПОЛОЖЕНИЯ</w:t>
      </w:r>
    </w:p>
    <w:p w14:paraId="696C428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14:paraId="794110E7"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32624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14:paraId="37F14171" w14:textId="77777777" w:rsidR="00463B1D" w:rsidRPr="003F0F2C" w:rsidRDefault="00463B1D" w:rsidP="00463B1D">
      <w:pPr>
        <w:widowControl w:val="0"/>
        <w:spacing w:after="160"/>
        <w:jc w:val="center"/>
        <w:rPr>
          <w:rFonts w:ascii="GHEA Grapalat" w:hAnsi="GHEA Grapalat"/>
          <w:b/>
        </w:rPr>
      </w:pPr>
    </w:p>
    <w:p w14:paraId="3D686B5C" w14:textId="77777777" w:rsidR="00463B1D" w:rsidRPr="003F0F2C" w:rsidRDefault="00463B1D" w:rsidP="00463B1D">
      <w:pPr>
        <w:widowControl w:val="0"/>
        <w:spacing w:after="160"/>
        <w:jc w:val="center"/>
        <w:rPr>
          <w:rFonts w:ascii="GHEA Grapalat" w:hAnsi="GHEA Grapalat"/>
          <w:b/>
        </w:rPr>
      </w:pPr>
    </w:p>
    <w:p w14:paraId="69EB840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2. ЗАЯВКА НА ПРОЦЕДУРУ</w:t>
      </w:r>
    </w:p>
    <w:p w14:paraId="0B3612E9"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48037D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w:t>
      </w:r>
      <w:proofErr w:type="spellStart"/>
      <w:r w:rsidRPr="003F0F2C">
        <w:rPr>
          <w:rFonts w:ascii="GHEA Grapalat" w:hAnsi="GHEA Grapalat"/>
        </w:rPr>
        <w:t>объявлени</w:t>
      </w:r>
      <w:proofErr w:type="spellEnd"/>
      <w:proofErr w:type="gramStart"/>
      <w:r w:rsidRPr="003F0F2C">
        <w:rPr>
          <w:rFonts w:ascii="GHEA Grapalat" w:hAnsi="GHEA Grapalat"/>
          <w:lang w:val="en-US"/>
        </w:rPr>
        <w:t>e</w:t>
      </w:r>
      <w:r w:rsidRPr="003F0F2C">
        <w:rPr>
          <w:rFonts w:ascii="GHEA Grapalat" w:hAnsi="GHEA Grapalat"/>
        </w:rPr>
        <w:t xml:space="preserve">  на</w:t>
      </w:r>
      <w:proofErr w:type="gramEnd"/>
      <w:r w:rsidRPr="003F0F2C">
        <w:rPr>
          <w:rFonts w:ascii="GHEA Grapalat" w:hAnsi="GHEA Grapalat"/>
        </w:rPr>
        <w:t xml:space="preserve"> участие в процедуре согласно Приложению №1;</w:t>
      </w:r>
    </w:p>
    <w:p w14:paraId="35EBA3C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 xml:space="preserve">2.2. </w:t>
      </w:r>
      <w:proofErr w:type="spellStart"/>
      <w:r w:rsidRPr="003F0F2C">
        <w:rPr>
          <w:rFonts w:ascii="GHEA Grapalat" w:hAnsi="GHEA Grapalat"/>
        </w:rPr>
        <w:t>утвержденн</w:t>
      </w:r>
      <w:proofErr w:type="spellEnd"/>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14:paraId="2BF6CD41" w14:textId="77777777" w:rsidR="00463B1D" w:rsidRPr="003F0F2C" w:rsidRDefault="00463B1D" w:rsidP="00463B1D">
      <w:pPr>
        <w:widowControl w:val="0"/>
        <w:tabs>
          <w:tab w:val="left" w:pos="1134"/>
        </w:tabs>
        <w:spacing w:after="160"/>
        <w:ind w:firstLine="567"/>
        <w:jc w:val="both"/>
        <w:rPr>
          <w:rFonts w:ascii="GHEA Grapalat" w:hAnsi="GHEA Grapalat"/>
        </w:rPr>
      </w:pPr>
      <w:proofErr w:type="gramStart"/>
      <w:r w:rsidRPr="003F0F2C">
        <w:rPr>
          <w:rFonts w:ascii="GHEA Grapalat" w:hAnsi="GHEA Grapalat"/>
        </w:rPr>
        <w:t>2.3  копию</w:t>
      </w:r>
      <w:proofErr w:type="gramEnd"/>
      <w:r w:rsidRPr="003F0F2C">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62D06C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5"/>
          <w:rFonts w:ascii="GHEA Grapalat" w:hAnsi="GHEA Grapalat"/>
        </w:rPr>
        <w:footnoteReference w:customMarkFollows="1" w:id="13"/>
        <w:t>15</w:t>
      </w:r>
    </w:p>
    <w:p w14:paraId="786A347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3F0F2C">
        <w:rPr>
          <w:rFonts w:ascii="GHEA Grapalat" w:hAnsi="GHEA Grapalat"/>
        </w:rPr>
        <w:t>; При</w:t>
      </w:r>
      <w:proofErr w:type="gramEnd"/>
      <w:r w:rsidRPr="003F0F2C">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 </w:t>
      </w:r>
      <w:r w:rsidRPr="003F0F2C">
        <w:rPr>
          <w:rStyle w:val="af5"/>
          <w:rFonts w:ascii="GHEA Grapalat" w:hAnsi="GHEA Grapalat"/>
        </w:rPr>
        <w:footnoteReference w:customMarkFollows="1" w:id="14"/>
        <w:t>16</w:t>
      </w:r>
    </w:p>
    <w:p w14:paraId="1D6CC00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2.6.</w:t>
      </w:r>
      <w:r w:rsidRPr="003F0F2C">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w:t>
      </w:r>
      <w:r w:rsidRPr="003F0F2C">
        <w:rPr>
          <w:rFonts w:ascii="GHEA Grapalat" w:hAnsi="GHEA Grapalat"/>
        </w:rPr>
        <w:lastRenderedPageBreak/>
        <w:t>детали — не требуются и не представляются.</w:t>
      </w:r>
    </w:p>
    <w:p w14:paraId="7010C3B5" w14:textId="77777777" w:rsidR="00463B1D" w:rsidRPr="003F0F2C" w:rsidRDefault="00463B1D" w:rsidP="00463B1D">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14:paraId="4E30E2CD"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14:paraId="4479A99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6CCF6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5D03A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A60D1DE" w14:textId="77777777" w:rsidR="00463B1D" w:rsidRPr="003F0F2C" w:rsidRDefault="00463B1D" w:rsidP="00463B1D">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14:paraId="3F5FE2B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14:paraId="5C89D26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14:paraId="2E5AD68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14:paraId="6DE3AEBC"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2B35204" w14:textId="77777777" w:rsidR="00463B1D" w:rsidRPr="003F0F2C" w:rsidRDefault="00463B1D" w:rsidP="00463B1D">
      <w:pPr>
        <w:widowControl w:val="0"/>
        <w:tabs>
          <w:tab w:val="left" w:pos="1134"/>
        </w:tabs>
        <w:spacing w:after="160"/>
        <w:ind w:firstLine="567"/>
        <w:jc w:val="both"/>
        <w:rPr>
          <w:rFonts w:ascii="GHEA Grapalat" w:hAnsi="GHEA Grapalat"/>
        </w:rPr>
      </w:pPr>
    </w:p>
    <w:p w14:paraId="445E36B3" w14:textId="77777777" w:rsidR="00463B1D" w:rsidRPr="003F0F2C" w:rsidRDefault="00463B1D" w:rsidP="00463B1D">
      <w:pPr>
        <w:widowControl w:val="0"/>
        <w:tabs>
          <w:tab w:val="left" w:pos="1134"/>
        </w:tabs>
        <w:spacing w:after="160"/>
        <w:ind w:firstLine="567"/>
        <w:jc w:val="both"/>
        <w:rPr>
          <w:rFonts w:ascii="GHEA Grapalat" w:hAnsi="GHEA Grapalat"/>
        </w:rPr>
      </w:pPr>
    </w:p>
    <w:p w14:paraId="6D65434C" w14:textId="77777777" w:rsidR="00463B1D" w:rsidRPr="003F0F2C" w:rsidRDefault="00463B1D" w:rsidP="00463B1D">
      <w:pPr>
        <w:widowControl w:val="0"/>
        <w:tabs>
          <w:tab w:val="left" w:pos="1134"/>
        </w:tabs>
        <w:spacing w:after="160"/>
        <w:ind w:firstLine="567"/>
        <w:jc w:val="both"/>
        <w:rPr>
          <w:rFonts w:ascii="GHEA Grapalat" w:hAnsi="GHEA Grapalat"/>
        </w:rPr>
      </w:pPr>
    </w:p>
    <w:p w14:paraId="60D3A561"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327C744C"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6B865D53"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1CB73191"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3AF53742" w14:textId="77777777" w:rsidR="00463B1D" w:rsidRPr="003F0F2C" w:rsidRDefault="00463B1D" w:rsidP="00463B1D">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14:paraId="6C559F90" w14:textId="77777777" w:rsidR="00463B1D" w:rsidRPr="009843EF"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lastRenderedPageBreak/>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DE2104">
        <w:rPr>
          <w:rFonts w:ascii="GHEA Grapalat" w:hAnsi="GHEA Grapalat"/>
          <w:i/>
          <w:sz w:val="24"/>
          <w:szCs w:val="24"/>
        </w:rPr>
        <w:t>1</w:t>
      </w:r>
      <w:r w:rsidR="009843EF">
        <w:rPr>
          <w:rFonts w:ascii="GHEA Grapalat" w:hAnsi="GHEA Grapalat"/>
          <w:i/>
          <w:sz w:val="24"/>
          <w:szCs w:val="24"/>
          <w:lang w:val="hy-AM"/>
        </w:rPr>
        <w:t>1</w:t>
      </w:r>
    </w:p>
    <w:p w14:paraId="2BD7472F" w14:textId="77777777" w:rsidR="00463B1D" w:rsidRPr="003F0F2C" w:rsidRDefault="00463B1D" w:rsidP="00463B1D">
      <w:pPr>
        <w:widowControl w:val="0"/>
        <w:spacing w:after="120"/>
        <w:jc w:val="center"/>
        <w:rPr>
          <w:rFonts w:ascii="GHEA Grapalat" w:hAnsi="GHEA Grapalat" w:cs="Sylfaen"/>
          <w:b/>
        </w:rPr>
      </w:pPr>
    </w:p>
    <w:p w14:paraId="7CD290E4"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ЗАЯВЛЕНИЕ</w:t>
      </w:r>
      <w:proofErr w:type="gramStart"/>
      <w:r w:rsidRPr="003F0F2C">
        <w:rPr>
          <w:rFonts w:ascii="GHEA Grapalat" w:hAnsi="GHEA Grapalat"/>
          <w:b/>
        </w:rPr>
        <w:t>-  ОБЪЯВЛЕНИЕ</w:t>
      </w:r>
      <w:proofErr w:type="gramEnd"/>
      <w:r w:rsidRPr="003F0F2C">
        <w:rPr>
          <w:rFonts w:ascii="GHEA Grapalat" w:hAnsi="GHEA Grapalat"/>
          <w:b/>
        </w:rPr>
        <w:t xml:space="preserve"> *</w:t>
      </w:r>
    </w:p>
    <w:p w14:paraId="350D6B39" w14:textId="77777777" w:rsidR="00463B1D" w:rsidRPr="003F0F2C" w:rsidRDefault="00463B1D" w:rsidP="00463B1D">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14:paraId="5ED72EDD" w14:textId="77777777" w:rsidR="00463B1D" w:rsidRPr="003F0F2C" w:rsidRDefault="00463B1D" w:rsidP="00463B1D">
      <w:pPr>
        <w:widowControl w:val="0"/>
        <w:spacing w:after="120"/>
        <w:jc w:val="center"/>
        <w:rPr>
          <w:rFonts w:ascii="GHEA Grapalat" w:hAnsi="GHEA Grapalat"/>
        </w:rPr>
      </w:pPr>
    </w:p>
    <w:p w14:paraId="002DC73B" w14:textId="77777777" w:rsidR="00463B1D" w:rsidRPr="003F0F2C" w:rsidRDefault="00463B1D" w:rsidP="00463B1D">
      <w:pPr>
        <w:jc w:val="both"/>
        <w:rPr>
          <w:rFonts w:ascii="GHEA Grapalat" w:hAnsi="GHEA Grapalat"/>
        </w:rPr>
      </w:pPr>
      <w:r w:rsidRPr="003F0F2C">
        <w:rPr>
          <w:rFonts w:ascii="GHEA Grapalat" w:hAnsi="GHEA Grapalat"/>
        </w:rPr>
        <w:t xml:space="preserve">______________________________________________________________заявляет, что </w:t>
      </w:r>
    </w:p>
    <w:p w14:paraId="7740C7F8" w14:textId="77777777" w:rsidR="00463B1D" w:rsidRPr="003F0F2C" w:rsidRDefault="00463B1D" w:rsidP="00463B1D">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14:paraId="0B447560" w14:textId="77777777" w:rsidR="00463B1D" w:rsidRPr="003F0F2C" w:rsidRDefault="00463B1D" w:rsidP="00463B1D">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14:paraId="5C57A489" w14:textId="77777777" w:rsidR="00463B1D" w:rsidRPr="003F0F2C" w:rsidRDefault="00463B1D" w:rsidP="00463B1D">
      <w:pPr>
        <w:spacing w:after="160"/>
        <w:ind w:left="4395"/>
        <w:jc w:val="both"/>
        <w:rPr>
          <w:rFonts w:ascii="GHEA Grapalat" w:hAnsi="GHEA Grapalat" w:cs="Sylfaen"/>
          <w:sz w:val="16"/>
        </w:rPr>
      </w:pPr>
      <w:r w:rsidRPr="003F0F2C">
        <w:rPr>
          <w:rFonts w:ascii="GHEA Grapalat" w:hAnsi="GHEA Grapalat"/>
          <w:sz w:val="16"/>
        </w:rPr>
        <w:t>номер лота (лотов)</w:t>
      </w:r>
    </w:p>
    <w:p w14:paraId="2950129C" w14:textId="77777777" w:rsidR="00463B1D" w:rsidRPr="009843EF" w:rsidRDefault="00463B1D" w:rsidP="00463B1D">
      <w:pPr>
        <w:jc w:val="both"/>
        <w:rPr>
          <w:rFonts w:ascii="GHEA Grapalat" w:hAnsi="GHEA Grapalat" w:cs="Sylfaen"/>
          <w:lang w:val="hy-AM"/>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DE2104">
        <w:rPr>
          <w:rFonts w:ascii="GHEA Grapalat" w:hAnsi="GHEA Grapalat"/>
          <w:i/>
        </w:rPr>
        <w:t>1</w:t>
      </w:r>
      <w:r w:rsidR="009843EF">
        <w:rPr>
          <w:rFonts w:ascii="GHEA Grapalat" w:hAnsi="GHEA Grapalat"/>
          <w:i/>
          <w:lang w:val="hy-AM"/>
        </w:rPr>
        <w:t>1</w:t>
      </w:r>
    </w:p>
    <w:p w14:paraId="7FE6A14B" w14:textId="77777777" w:rsidR="00463B1D" w:rsidRPr="003F0F2C" w:rsidRDefault="00463B1D" w:rsidP="00463B1D">
      <w:pPr>
        <w:spacing w:after="160"/>
        <w:ind w:left="1560"/>
        <w:jc w:val="both"/>
        <w:rPr>
          <w:rFonts w:ascii="GHEA Grapalat" w:hAnsi="GHEA Grapalat"/>
          <w:sz w:val="20"/>
        </w:rPr>
      </w:pPr>
      <w:r w:rsidRPr="003F0F2C">
        <w:rPr>
          <w:rFonts w:ascii="GHEA Grapalat" w:hAnsi="GHEA Grapalat"/>
          <w:sz w:val="16"/>
        </w:rPr>
        <w:t>наименование заказчика</w:t>
      </w:r>
    </w:p>
    <w:p w14:paraId="4DC6A40B" w14:textId="77777777" w:rsidR="00463B1D" w:rsidRPr="003F0F2C" w:rsidRDefault="00463B1D" w:rsidP="00463B1D">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14:paraId="5890261E" w14:textId="77777777" w:rsidR="00463B1D" w:rsidRPr="003F0F2C" w:rsidRDefault="00463B1D" w:rsidP="00463B1D">
      <w:pPr>
        <w:jc w:val="both"/>
        <w:rPr>
          <w:rFonts w:ascii="GHEA Grapalat" w:hAnsi="GHEA Grapalat"/>
        </w:rPr>
      </w:pPr>
      <w:r w:rsidRPr="003F0F2C">
        <w:rPr>
          <w:rFonts w:ascii="GHEA Grapalat" w:hAnsi="GHEA Grapalat"/>
        </w:rPr>
        <w:t>__________________________________________________ заявляет и заверяет, что</w:t>
      </w:r>
    </w:p>
    <w:p w14:paraId="2D132ADC" w14:textId="77777777" w:rsidR="00463B1D" w:rsidRPr="003F0F2C" w:rsidRDefault="00463B1D" w:rsidP="00463B1D">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14:paraId="53600B38" w14:textId="77777777" w:rsidR="00463B1D" w:rsidRPr="003F0F2C" w:rsidRDefault="00463B1D" w:rsidP="00463B1D">
      <w:pPr>
        <w:jc w:val="both"/>
        <w:rPr>
          <w:rFonts w:ascii="GHEA Grapalat" w:hAnsi="GHEA Grapalat" w:cs="Sylfaen"/>
        </w:rPr>
      </w:pPr>
      <w:r w:rsidRPr="003F0F2C">
        <w:rPr>
          <w:rFonts w:ascii="GHEA Grapalat" w:hAnsi="GHEA Grapalat"/>
        </w:rPr>
        <w:t>является резидентом ______________________________________________________.</w:t>
      </w:r>
    </w:p>
    <w:p w14:paraId="269B4042" w14:textId="77777777" w:rsidR="00463B1D" w:rsidRPr="003F0F2C" w:rsidRDefault="00463B1D" w:rsidP="00463B1D">
      <w:pPr>
        <w:spacing w:after="160"/>
        <w:ind w:left="4111"/>
        <w:jc w:val="both"/>
        <w:rPr>
          <w:rFonts w:ascii="GHEA Grapalat" w:hAnsi="GHEA Grapalat" w:cs="Arial"/>
          <w:sz w:val="16"/>
        </w:rPr>
      </w:pPr>
      <w:r w:rsidRPr="003F0F2C">
        <w:rPr>
          <w:rFonts w:ascii="GHEA Grapalat" w:hAnsi="GHEA Grapalat"/>
          <w:sz w:val="16"/>
        </w:rPr>
        <w:t>наименование страны</w:t>
      </w:r>
    </w:p>
    <w:p w14:paraId="2CFCE072" w14:textId="77777777" w:rsidR="00463B1D" w:rsidRPr="003F0F2C" w:rsidRDefault="00463B1D" w:rsidP="00463B1D">
      <w:pPr>
        <w:jc w:val="both"/>
        <w:rPr>
          <w:rFonts w:ascii="GHEA Grapalat" w:hAnsi="GHEA Grapalat"/>
        </w:rPr>
      </w:pPr>
    </w:p>
    <w:p w14:paraId="7C3B3F4A" w14:textId="77777777" w:rsidR="00463B1D" w:rsidRPr="003F0F2C" w:rsidRDefault="00463B1D" w:rsidP="00463B1D">
      <w:pPr>
        <w:jc w:val="both"/>
        <w:rPr>
          <w:rFonts w:ascii="GHEA Grapalat" w:hAnsi="GHEA Grapalat"/>
        </w:rPr>
      </w:pPr>
      <w:r w:rsidRPr="003F0F2C">
        <w:rPr>
          <w:rFonts w:ascii="GHEA Grapalat" w:hAnsi="GHEA Grapalat"/>
        </w:rPr>
        <w:t xml:space="preserve">Данные       </w:t>
      </w:r>
      <w:proofErr w:type="gramStart"/>
      <w:r w:rsidRPr="003F0F2C">
        <w:rPr>
          <w:rFonts w:ascii="GHEA Grapalat" w:hAnsi="GHEA Grapalat"/>
        </w:rPr>
        <w:t>----------------------------------------  следующие</w:t>
      </w:r>
      <w:proofErr w:type="gramEnd"/>
      <w:r w:rsidRPr="003F0F2C">
        <w:rPr>
          <w:rFonts w:ascii="GHEA Grapalat" w:hAnsi="GHEA Grapalat"/>
        </w:rPr>
        <w:t>:</w:t>
      </w:r>
    </w:p>
    <w:p w14:paraId="07F7FDD6" w14:textId="77777777" w:rsidR="00463B1D" w:rsidRPr="003F0F2C" w:rsidRDefault="00463B1D" w:rsidP="00463B1D">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14:paraId="4FD1A946" w14:textId="77777777" w:rsidR="00463B1D" w:rsidRPr="003F0F2C" w:rsidRDefault="00463B1D" w:rsidP="00463B1D">
      <w:pPr>
        <w:jc w:val="both"/>
        <w:rPr>
          <w:rFonts w:ascii="GHEA Grapalat" w:hAnsi="GHEA Grapalat"/>
        </w:rPr>
      </w:pPr>
    </w:p>
    <w:p w14:paraId="3957B48D" w14:textId="77777777" w:rsidR="00463B1D" w:rsidRPr="003F0F2C" w:rsidRDefault="00463B1D" w:rsidP="00463B1D">
      <w:pPr>
        <w:jc w:val="both"/>
        <w:rPr>
          <w:rFonts w:ascii="GHEA Grapalat" w:hAnsi="GHEA Grapalat"/>
        </w:rPr>
      </w:pPr>
      <w:r w:rsidRPr="003F0F2C">
        <w:rPr>
          <w:rFonts w:ascii="GHEA Grapalat" w:hAnsi="GHEA Grapalat"/>
        </w:rPr>
        <w:t>Учетный номер налогоплательщика               ________________</w:t>
      </w:r>
    </w:p>
    <w:p w14:paraId="74B6620E" w14:textId="77777777" w:rsidR="00463B1D" w:rsidRPr="003F0F2C" w:rsidRDefault="00463B1D" w:rsidP="00463B1D">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14:paraId="13DCB550" w14:textId="77777777" w:rsidR="00463B1D" w:rsidRPr="003F0F2C" w:rsidRDefault="00463B1D" w:rsidP="00463B1D">
      <w:pPr>
        <w:jc w:val="both"/>
        <w:rPr>
          <w:rFonts w:ascii="GHEA Grapalat" w:hAnsi="GHEA Grapalat"/>
        </w:rPr>
      </w:pPr>
    </w:p>
    <w:p w14:paraId="15248C37" w14:textId="77777777" w:rsidR="00463B1D" w:rsidRPr="003F0F2C" w:rsidRDefault="00463B1D" w:rsidP="00463B1D">
      <w:pPr>
        <w:jc w:val="both"/>
        <w:rPr>
          <w:rFonts w:ascii="GHEA Grapalat" w:hAnsi="GHEA Grapalat"/>
        </w:rPr>
      </w:pPr>
      <w:r w:rsidRPr="003F0F2C">
        <w:rPr>
          <w:rFonts w:ascii="GHEA Grapalat" w:hAnsi="GHEA Grapalat"/>
        </w:rPr>
        <w:t xml:space="preserve"> Адрес электронной почты                            __________________</w:t>
      </w:r>
    </w:p>
    <w:p w14:paraId="3623DEC4" w14:textId="77777777" w:rsidR="00463B1D" w:rsidRPr="003F0F2C" w:rsidRDefault="00463B1D" w:rsidP="00463B1D">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14:paraId="1925D54E" w14:textId="77777777" w:rsidR="00463B1D" w:rsidRPr="003F0F2C" w:rsidRDefault="00463B1D" w:rsidP="00463B1D">
      <w:pPr>
        <w:jc w:val="both"/>
        <w:rPr>
          <w:rFonts w:ascii="GHEA Grapalat" w:hAnsi="GHEA Grapalat"/>
        </w:rPr>
      </w:pPr>
    </w:p>
    <w:p w14:paraId="5B74CB7B" w14:textId="77777777" w:rsidR="00463B1D" w:rsidRPr="003F0F2C" w:rsidRDefault="00463B1D" w:rsidP="00463B1D">
      <w:pPr>
        <w:jc w:val="both"/>
        <w:rPr>
          <w:rFonts w:ascii="GHEA Grapalat" w:hAnsi="GHEA Grapalat"/>
        </w:rPr>
      </w:pPr>
      <w:r w:rsidRPr="003F0F2C">
        <w:rPr>
          <w:rFonts w:ascii="GHEA Grapalat" w:hAnsi="GHEA Grapalat"/>
        </w:rPr>
        <w:t>Адрес деятельности              ------------------------------------------------------------</w:t>
      </w:r>
    </w:p>
    <w:p w14:paraId="2AAF05BA" w14:textId="77777777" w:rsidR="00463B1D" w:rsidRPr="003F0F2C" w:rsidRDefault="00463B1D" w:rsidP="00463B1D">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14:paraId="177B7475" w14:textId="77777777" w:rsidR="00463B1D" w:rsidRPr="003F0F2C" w:rsidRDefault="00463B1D" w:rsidP="00463B1D">
      <w:pPr>
        <w:jc w:val="both"/>
        <w:rPr>
          <w:rFonts w:ascii="GHEA Grapalat" w:hAnsi="GHEA Grapalat"/>
          <w:sz w:val="18"/>
          <w:szCs w:val="18"/>
        </w:rPr>
      </w:pPr>
    </w:p>
    <w:p w14:paraId="762F75B5" w14:textId="77777777" w:rsidR="00463B1D" w:rsidRPr="003F0F2C" w:rsidRDefault="00463B1D" w:rsidP="00463B1D">
      <w:pPr>
        <w:jc w:val="both"/>
        <w:rPr>
          <w:rFonts w:ascii="GHEA Grapalat" w:hAnsi="GHEA Grapalat"/>
        </w:rPr>
      </w:pPr>
      <w:r w:rsidRPr="003F0F2C">
        <w:rPr>
          <w:rFonts w:ascii="GHEA Grapalat" w:hAnsi="GHEA Grapalat"/>
        </w:rPr>
        <w:t xml:space="preserve">Номер телефона                     ------------------------------------------------------------- </w:t>
      </w:r>
    </w:p>
    <w:p w14:paraId="15C38C5B" w14:textId="77777777" w:rsidR="00463B1D" w:rsidRPr="003F0F2C" w:rsidRDefault="00463B1D" w:rsidP="00463B1D">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14:paraId="09EC2C3E" w14:textId="77777777" w:rsidR="00463B1D" w:rsidRPr="003F0F2C" w:rsidRDefault="00463B1D" w:rsidP="00463B1D">
      <w:pPr>
        <w:tabs>
          <w:tab w:val="left" w:pos="7371"/>
        </w:tabs>
        <w:spacing w:after="160"/>
        <w:ind w:left="3544" w:firstLine="3"/>
        <w:jc w:val="both"/>
        <w:rPr>
          <w:rFonts w:ascii="GHEA Grapalat" w:hAnsi="GHEA Grapalat"/>
          <w:sz w:val="16"/>
        </w:rPr>
      </w:pPr>
    </w:p>
    <w:p w14:paraId="446A0E4E" w14:textId="77777777" w:rsidR="00463B1D" w:rsidRPr="003F0F2C" w:rsidRDefault="00463B1D" w:rsidP="00463B1D">
      <w:pPr>
        <w:widowControl w:val="0"/>
        <w:jc w:val="both"/>
        <w:rPr>
          <w:rFonts w:ascii="GHEA Grapalat" w:hAnsi="GHEA Grapalat"/>
        </w:rPr>
      </w:pPr>
      <w:r w:rsidRPr="003F0F2C">
        <w:rPr>
          <w:rFonts w:ascii="GHEA Grapalat" w:hAnsi="GHEA Grapalat"/>
        </w:rPr>
        <w:t xml:space="preserve">Настоящим _________________________________объявляет и </w:t>
      </w:r>
      <w:proofErr w:type="spellStart"/>
      <w:proofErr w:type="gramStart"/>
      <w:r w:rsidRPr="003F0F2C">
        <w:rPr>
          <w:rFonts w:ascii="GHEA Grapalat" w:hAnsi="GHEA Grapalat"/>
        </w:rPr>
        <w:t>подтверждает,что</w:t>
      </w:r>
      <w:proofErr w:type="spellEnd"/>
      <w:proofErr w:type="gramEnd"/>
      <w:r w:rsidRPr="003F0F2C">
        <w:rPr>
          <w:rFonts w:ascii="GHEA Grapalat" w:hAnsi="GHEA Grapalat"/>
        </w:rPr>
        <w:t>:</w:t>
      </w:r>
    </w:p>
    <w:p w14:paraId="33B3A0A0" w14:textId="77777777" w:rsidR="00463B1D" w:rsidRPr="003F0F2C" w:rsidRDefault="00463B1D" w:rsidP="00463B1D">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14:paraId="0D25EF3F" w14:textId="77777777" w:rsidR="00463B1D" w:rsidRPr="003F0F2C" w:rsidRDefault="00463B1D" w:rsidP="00463B1D">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14:paraId="0358048E" w14:textId="77777777" w:rsidR="00463B1D" w:rsidRPr="003F0F2C" w:rsidRDefault="00463B1D" w:rsidP="00463B1D">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14:paraId="62B365B2" w14:textId="77777777" w:rsidR="00463B1D" w:rsidRPr="003F0F2C" w:rsidRDefault="00463B1D" w:rsidP="00463B1D">
      <w:pPr>
        <w:rPr>
          <w:rFonts w:ascii="GHEA Grapalat" w:hAnsi="GHEA Grapalat"/>
          <w:i/>
          <w:sz w:val="16"/>
          <w:vertAlign w:val="superscript"/>
          <w:lang w:val="es-ES"/>
        </w:rPr>
      </w:pPr>
    </w:p>
    <w:p w14:paraId="17513AA7" w14:textId="77777777" w:rsidR="00463B1D" w:rsidRPr="003F0F2C" w:rsidRDefault="00463B1D" w:rsidP="00463B1D">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proofErr w:type="spellStart"/>
      <w:r w:rsidRPr="003F0F2C">
        <w:rPr>
          <w:rFonts w:ascii="GHEA Grapalat" w:hAnsi="GHEA Grapalat"/>
          <w:spacing w:val="-4"/>
        </w:rPr>
        <w:t>на</w:t>
      </w:r>
      <w:proofErr w:type="spellEnd"/>
      <w:r w:rsidRPr="003F0F2C">
        <w:rPr>
          <w:rFonts w:ascii="GHEA Grapalat" w:hAnsi="GHEA Grapalat"/>
          <w:spacing w:val="-4"/>
        </w:rPr>
        <w:t xml:space="preserve">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F217D6">
        <w:rPr>
          <w:rFonts w:ascii="GHEA Grapalat" w:hAnsi="GHEA Grapalat"/>
          <w:i/>
        </w:rPr>
        <w:t>1</w:t>
      </w:r>
      <w:r w:rsidR="009843EF">
        <w:rPr>
          <w:rFonts w:ascii="GHEA Grapalat" w:hAnsi="GHEA Grapalat"/>
          <w:i/>
          <w:lang w:val="hy-AM"/>
        </w:rPr>
        <w:t>1</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14:paraId="2243DC1B" w14:textId="77777777" w:rsidR="00463B1D" w:rsidRPr="003F0F2C" w:rsidRDefault="00463B1D" w:rsidP="00463B1D">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14:paraId="205FBD92" w14:textId="77777777" w:rsidR="00463B1D" w:rsidRPr="003F0F2C" w:rsidRDefault="00463B1D" w:rsidP="00463B1D">
      <w:pPr>
        <w:widowControl w:val="0"/>
        <w:spacing w:after="160"/>
        <w:ind w:left="568"/>
        <w:jc w:val="both"/>
        <w:rPr>
          <w:rFonts w:ascii="GHEA Grapalat" w:hAnsi="GHEA Grapalat" w:cs="Arial"/>
        </w:rPr>
      </w:pPr>
      <w:r w:rsidRPr="003F0F2C">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3F0F2C">
        <w:rPr>
          <w:rFonts w:ascii="GHEA Grapalat" w:hAnsi="GHEA Grapalat"/>
          <w:color w:val="000000" w:themeColor="text1"/>
        </w:rPr>
        <w:t>приглашением  представить</w:t>
      </w:r>
      <w:proofErr w:type="gramEnd"/>
      <w:r w:rsidRPr="003F0F2C">
        <w:rPr>
          <w:rFonts w:ascii="GHEA Grapalat" w:hAnsi="GHEA Grapalat"/>
          <w:color w:val="000000" w:themeColor="text1"/>
        </w:rPr>
        <w:t xml:space="preserve">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14:paraId="13F841A4" w14:textId="77777777" w:rsidR="00463B1D" w:rsidRPr="003F0F2C" w:rsidRDefault="00463B1D" w:rsidP="00463B1D">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DE2104">
        <w:rPr>
          <w:rFonts w:ascii="GHEA Grapalat" w:hAnsi="GHEA Grapalat"/>
          <w:i/>
        </w:rPr>
        <w:t>1</w:t>
      </w:r>
      <w:r w:rsidR="009843EF">
        <w:rPr>
          <w:rFonts w:ascii="GHEA Grapalat" w:hAnsi="GHEA Grapalat"/>
          <w:i/>
          <w:lang w:val="hy-AM"/>
        </w:rPr>
        <w:t>1</w:t>
      </w:r>
    </w:p>
    <w:p w14:paraId="35FADB83" w14:textId="77777777" w:rsidR="00463B1D" w:rsidRPr="003F0F2C" w:rsidRDefault="00463B1D" w:rsidP="00463B1D">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 xml:space="preserve">и, злоупотребления доминирующим положением и </w:t>
      </w:r>
      <w:proofErr w:type="spellStart"/>
      <w:r w:rsidRPr="003F0F2C">
        <w:rPr>
          <w:rFonts w:ascii="GHEA Grapalat" w:hAnsi="GHEA Grapalat"/>
        </w:rPr>
        <w:t>антиконкурентного</w:t>
      </w:r>
      <w:proofErr w:type="spellEnd"/>
      <w:r w:rsidRPr="003F0F2C">
        <w:rPr>
          <w:rFonts w:ascii="GHEA Grapalat" w:hAnsi="GHEA Grapalat"/>
        </w:rPr>
        <w:t xml:space="preserve"> соглашения,</w:t>
      </w:r>
    </w:p>
    <w:p w14:paraId="73C40D80" w14:textId="77777777" w:rsidR="00463B1D" w:rsidRPr="003F0F2C" w:rsidRDefault="00463B1D" w:rsidP="00463B1D">
      <w:pPr>
        <w:pStyle w:val="aff"/>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14:paraId="4346CA55" w14:textId="77777777" w:rsidR="00463B1D" w:rsidRPr="003F0F2C" w:rsidRDefault="00463B1D" w:rsidP="00463B1D">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14:paraId="0DCCE8D6" w14:textId="77777777" w:rsidR="00463B1D" w:rsidRPr="003F0F2C" w:rsidRDefault="00463B1D" w:rsidP="00463B1D">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14:paraId="090D17F0" w14:textId="77777777" w:rsidR="00463B1D" w:rsidRPr="003F0F2C" w:rsidRDefault="00463B1D" w:rsidP="00463B1D">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14:paraId="565BFC85" w14:textId="77777777" w:rsidR="00463B1D" w:rsidRPr="003F0F2C" w:rsidRDefault="00463B1D" w:rsidP="00463B1D">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14:paraId="21F36C36" w14:textId="77777777" w:rsidR="00463B1D" w:rsidRPr="003F0F2C" w:rsidRDefault="00463B1D" w:rsidP="00463B1D">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14:paraId="128B0AB1" w14:textId="77777777" w:rsidR="00463B1D" w:rsidRPr="003F0F2C" w:rsidRDefault="00463B1D" w:rsidP="00463B1D">
      <w:pPr>
        <w:widowControl w:val="0"/>
        <w:spacing w:after="160"/>
        <w:jc w:val="both"/>
        <w:rPr>
          <w:ins w:id="15"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14:paraId="7B25EF2E" w14:textId="77777777" w:rsidR="00463B1D" w:rsidRPr="003F0F2C" w:rsidRDefault="00463B1D" w:rsidP="00463B1D">
      <w:pPr>
        <w:widowControl w:val="0"/>
        <w:spacing w:after="160"/>
        <w:contextualSpacing/>
        <w:jc w:val="both"/>
        <w:rPr>
          <w:rFonts w:ascii="GHEA Grapalat" w:hAnsi="GHEA Grapalat"/>
        </w:rPr>
      </w:pPr>
      <w:proofErr w:type="gramStart"/>
      <w:r w:rsidRPr="003F0F2C">
        <w:rPr>
          <w:rFonts w:ascii="GHEA Grapalat" w:hAnsi="GHEA Grapalat"/>
        </w:rPr>
        <w:t>Ниже  ----------------------------------------</w:t>
      </w:r>
      <w:proofErr w:type="gramEnd"/>
      <w:r w:rsidRPr="003F0F2C">
        <w:rPr>
          <w:rFonts w:ascii="GHEA Grapalat" w:hAnsi="GHEA Grapalat"/>
        </w:rPr>
        <w:t xml:space="preserve"> представляет ссылку на сайт, содержащий</w:t>
      </w:r>
    </w:p>
    <w:p w14:paraId="7955B177" w14:textId="77777777" w:rsidR="00463B1D" w:rsidRPr="003F0F2C" w:rsidRDefault="00463B1D" w:rsidP="00463B1D">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14:paraId="678628E0"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5"/>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14:paraId="20DB02F4" w14:textId="77777777" w:rsidR="00463B1D" w:rsidRPr="003F0F2C" w:rsidRDefault="00463B1D" w:rsidP="00463B1D">
      <w:pPr>
        <w:rPr>
          <w:rFonts w:ascii="GHEA Grapalat" w:hAnsi="GHEA Grapalat"/>
        </w:rPr>
      </w:pPr>
    </w:p>
    <w:p w14:paraId="0D0CFB7F" w14:textId="77777777" w:rsidR="00463B1D" w:rsidRPr="003F0F2C" w:rsidRDefault="00463B1D" w:rsidP="00463B1D">
      <w:pPr>
        <w:jc w:val="both"/>
        <w:rPr>
          <w:rFonts w:ascii="GHEA Grapalat" w:hAnsi="GHEA Grapalat"/>
        </w:rPr>
      </w:pPr>
      <w:r w:rsidRPr="003F0F2C">
        <w:rPr>
          <w:rFonts w:ascii="GHEA Grapalat" w:hAnsi="GHEA Grapalat"/>
        </w:rPr>
        <w:t xml:space="preserve"> </w:t>
      </w:r>
    </w:p>
    <w:p w14:paraId="4618FB19" w14:textId="77777777" w:rsidR="00463B1D" w:rsidRPr="003F0F2C" w:rsidRDefault="00463B1D" w:rsidP="00463B1D">
      <w:pPr>
        <w:jc w:val="both"/>
        <w:rPr>
          <w:rFonts w:ascii="GHEA Grapalat" w:hAnsi="GHEA Grapalat"/>
        </w:rPr>
      </w:pPr>
      <w:proofErr w:type="gramStart"/>
      <w:r w:rsidRPr="003F0F2C">
        <w:rPr>
          <w:rFonts w:ascii="GHEA Grapalat" w:hAnsi="GHEA Grapalat"/>
        </w:rPr>
        <w:t>Прилагается  полное</w:t>
      </w:r>
      <w:proofErr w:type="gramEnd"/>
      <w:r w:rsidRPr="003F0F2C">
        <w:rPr>
          <w:rFonts w:ascii="GHEA Grapalat" w:hAnsi="GHEA Grapalat"/>
        </w:rPr>
        <w:t xml:space="preserve"> описание предлагаемого   ----------------------------     товара, </w:t>
      </w:r>
    </w:p>
    <w:p w14:paraId="4765BE41" w14:textId="77777777" w:rsidR="00463B1D" w:rsidRPr="003F0F2C" w:rsidRDefault="00463B1D" w:rsidP="00463B1D">
      <w:pPr>
        <w:jc w:val="both"/>
        <w:rPr>
          <w:rFonts w:ascii="GHEA Grapalat" w:hAnsi="GHEA Grapalat"/>
        </w:rPr>
      </w:pPr>
      <w:r w:rsidRPr="003F0F2C">
        <w:rPr>
          <w:rFonts w:ascii="GHEA Grapalat" w:hAnsi="GHEA Grapalat"/>
          <w:sz w:val="16"/>
        </w:rPr>
        <w:t xml:space="preserve">                                                                                                             наименование участника</w:t>
      </w:r>
    </w:p>
    <w:p w14:paraId="2540AB17" w14:textId="77777777" w:rsidR="00463B1D" w:rsidRPr="003F0F2C" w:rsidRDefault="00463B1D" w:rsidP="00463B1D">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14:paraId="3CF06547" w14:textId="77777777" w:rsidR="00463B1D" w:rsidRPr="003F0F2C" w:rsidRDefault="00463B1D" w:rsidP="00463B1D">
      <w:pPr>
        <w:tabs>
          <w:tab w:val="left" w:pos="7371"/>
        </w:tabs>
        <w:spacing w:after="160"/>
        <w:ind w:left="3544" w:firstLine="3"/>
        <w:jc w:val="both"/>
        <w:rPr>
          <w:rFonts w:ascii="GHEA Grapalat" w:hAnsi="GHEA Grapalat"/>
          <w:sz w:val="16"/>
          <w:lang w:val="hy-AM"/>
        </w:rPr>
      </w:pPr>
    </w:p>
    <w:p w14:paraId="6D6A190D" w14:textId="77777777" w:rsidR="00463B1D" w:rsidRPr="003F0F2C" w:rsidRDefault="00463B1D" w:rsidP="00463B1D">
      <w:pPr>
        <w:tabs>
          <w:tab w:val="left" w:pos="7371"/>
        </w:tabs>
        <w:spacing w:after="160"/>
        <w:ind w:left="3544" w:firstLine="3"/>
        <w:jc w:val="both"/>
        <w:rPr>
          <w:rFonts w:ascii="GHEA Grapalat" w:hAnsi="GHEA Grapalat"/>
          <w:sz w:val="16"/>
          <w:lang w:val="hy-AM"/>
        </w:rPr>
      </w:pPr>
    </w:p>
    <w:p w14:paraId="1A4FF3C6" w14:textId="77777777" w:rsidR="00463B1D" w:rsidRPr="003F0F2C" w:rsidRDefault="00463B1D" w:rsidP="00463B1D">
      <w:pPr>
        <w:tabs>
          <w:tab w:val="left" w:pos="7371"/>
        </w:tabs>
        <w:spacing w:after="160"/>
        <w:ind w:left="3544" w:firstLine="3"/>
        <w:jc w:val="both"/>
        <w:rPr>
          <w:rFonts w:ascii="GHEA Grapalat" w:hAnsi="GHEA Grapalat"/>
          <w:sz w:val="16"/>
        </w:rPr>
      </w:pPr>
    </w:p>
    <w:p w14:paraId="0847A3B6" w14:textId="77777777" w:rsidR="00463B1D" w:rsidRPr="003F0F2C" w:rsidRDefault="00463B1D" w:rsidP="00463B1D">
      <w:pPr>
        <w:tabs>
          <w:tab w:val="left" w:pos="7371"/>
        </w:tabs>
        <w:spacing w:after="160"/>
        <w:ind w:left="3544" w:firstLine="3"/>
        <w:jc w:val="both"/>
        <w:rPr>
          <w:rFonts w:ascii="GHEA Grapalat" w:hAnsi="GHEA Grapalat"/>
          <w:sz w:val="16"/>
        </w:rPr>
      </w:pPr>
    </w:p>
    <w:p w14:paraId="3F603A1C" w14:textId="77777777" w:rsidR="00463B1D" w:rsidRPr="003F0F2C" w:rsidRDefault="00463B1D" w:rsidP="00463B1D">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14:paraId="69A21877" w14:textId="77777777" w:rsidR="00463B1D" w:rsidRPr="003F0F2C" w:rsidRDefault="00463B1D" w:rsidP="00463B1D">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14:paraId="0A917456" w14:textId="77777777" w:rsidR="00463B1D" w:rsidRPr="003F0F2C" w:rsidRDefault="00463B1D" w:rsidP="00463B1D">
      <w:pPr>
        <w:spacing w:after="160"/>
        <w:ind w:left="1134"/>
        <w:jc w:val="both"/>
        <w:rPr>
          <w:rFonts w:ascii="GHEA Grapalat" w:hAnsi="GHEA Grapalat"/>
          <w:sz w:val="16"/>
        </w:rPr>
      </w:pPr>
      <w:r w:rsidRPr="003F0F2C">
        <w:rPr>
          <w:rFonts w:ascii="GHEA Grapalat" w:hAnsi="GHEA Grapalat"/>
          <w:sz w:val="16"/>
        </w:rPr>
        <w:t>имя, фамилия руководителя)</w:t>
      </w:r>
    </w:p>
    <w:p w14:paraId="0928B853" w14:textId="77777777" w:rsidR="00463B1D" w:rsidRPr="003F0F2C" w:rsidRDefault="00463B1D" w:rsidP="00463B1D">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14:paraId="7A33FAA7" w14:textId="77777777" w:rsidR="00463B1D" w:rsidRPr="003F0F2C" w:rsidRDefault="00463B1D" w:rsidP="00463B1D">
      <w:pPr>
        <w:rPr>
          <w:rFonts w:ascii="GHEA Grapalat" w:hAnsi="GHEA Grapalat"/>
          <w:b/>
        </w:rPr>
      </w:pPr>
      <w:r w:rsidRPr="003F0F2C">
        <w:rPr>
          <w:rFonts w:ascii="GHEA Grapalat" w:hAnsi="GHEA Grapalat"/>
          <w:b/>
        </w:rPr>
        <w:br w:type="page"/>
      </w:r>
    </w:p>
    <w:p w14:paraId="3723C2D8" w14:textId="77777777" w:rsidR="00463B1D" w:rsidRPr="003F0F2C" w:rsidRDefault="00463B1D" w:rsidP="00463B1D">
      <w:pPr>
        <w:rPr>
          <w:rFonts w:ascii="GHEA Grapalat" w:hAnsi="GHEA Grapalat"/>
          <w:b/>
        </w:rPr>
      </w:pPr>
    </w:p>
    <w:p w14:paraId="71F69AC7" w14:textId="77777777" w:rsidR="00463B1D" w:rsidRPr="003F0F2C" w:rsidRDefault="00463B1D" w:rsidP="00463B1D">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14:paraId="1C9CBAFB" w14:textId="77777777" w:rsidR="00463B1D" w:rsidRPr="009843EF"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DE2104">
        <w:rPr>
          <w:rFonts w:ascii="GHEA Grapalat" w:hAnsi="GHEA Grapalat"/>
          <w:i/>
          <w:sz w:val="24"/>
          <w:szCs w:val="24"/>
        </w:rPr>
        <w:t>1</w:t>
      </w:r>
      <w:r w:rsidR="009843EF">
        <w:rPr>
          <w:rFonts w:ascii="GHEA Grapalat" w:hAnsi="GHEA Grapalat"/>
          <w:i/>
          <w:sz w:val="24"/>
          <w:szCs w:val="24"/>
          <w:lang w:val="hy-AM"/>
        </w:rPr>
        <w:t>1</w:t>
      </w:r>
    </w:p>
    <w:p w14:paraId="43BDFE3C" w14:textId="77777777" w:rsidR="00463B1D" w:rsidRPr="003F0F2C" w:rsidRDefault="00463B1D" w:rsidP="00463B1D">
      <w:pPr>
        <w:widowControl w:val="0"/>
        <w:spacing w:after="160"/>
        <w:ind w:left="567" w:right="565"/>
        <w:jc w:val="center"/>
        <w:rPr>
          <w:rFonts w:ascii="GHEA Grapalat" w:hAnsi="GHEA Grapalat"/>
          <w:b/>
        </w:rPr>
      </w:pPr>
    </w:p>
    <w:p w14:paraId="6ACF0F79" w14:textId="77777777" w:rsidR="00463B1D" w:rsidRPr="003F0F2C" w:rsidRDefault="00463B1D" w:rsidP="00463B1D">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14:paraId="24918055" w14:textId="77777777" w:rsidR="00463B1D" w:rsidRPr="003F0F2C" w:rsidRDefault="00463B1D" w:rsidP="00463B1D">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14:paraId="7CF4FB97" w14:textId="77777777" w:rsidR="00463B1D" w:rsidRPr="003F0F2C" w:rsidRDefault="00463B1D" w:rsidP="00463B1D">
      <w:pPr>
        <w:pStyle w:val="3"/>
        <w:keepNext w:val="0"/>
        <w:widowControl w:val="0"/>
        <w:spacing w:after="160" w:line="240" w:lineRule="auto"/>
        <w:ind w:left="567" w:right="565"/>
        <w:rPr>
          <w:rFonts w:ascii="GHEA Grapalat" w:hAnsi="GHEA Grapalat" w:cs="Arial"/>
          <w:sz w:val="24"/>
          <w:szCs w:val="24"/>
        </w:rPr>
      </w:pPr>
    </w:p>
    <w:p w14:paraId="5D64D155"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w:t>
      </w:r>
      <w:proofErr w:type="gramStart"/>
      <w:r w:rsidRPr="003F0F2C">
        <w:rPr>
          <w:rFonts w:ascii="GHEA Grapalat" w:hAnsi="GHEA Grapalat"/>
        </w:rPr>
        <w:t xml:space="preserve">_,   </w:t>
      </w:r>
      <w:proofErr w:type="gramEnd"/>
      <w:r w:rsidRPr="003F0F2C">
        <w:rPr>
          <w:rFonts w:ascii="GHEA Grapalat" w:hAnsi="GHEA Grapalat"/>
        </w:rPr>
        <w:t xml:space="preserve">                            в качестве участника в </w:t>
      </w:r>
    </w:p>
    <w:p w14:paraId="7FBF7EEB" w14:textId="77777777" w:rsidR="00463B1D" w:rsidRPr="003F0F2C" w:rsidRDefault="00463B1D" w:rsidP="00463B1D">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14:paraId="707503CA"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DE2104">
        <w:rPr>
          <w:rFonts w:ascii="GHEA Grapalat" w:hAnsi="GHEA Grapalat"/>
          <w:i/>
        </w:rPr>
        <w:t>1</w:t>
      </w:r>
      <w:r w:rsidR="009843EF">
        <w:rPr>
          <w:rFonts w:ascii="GHEA Grapalat" w:hAnsi="GHEA Grapalat"/>
          <w:i/>
          <w:lang w:val="hy-AM"/>
        </w:rPr>
        <w:t>1</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463B1D" w:rsidRPr="003F0F2C" w14:paraId="60C256A1" w14:textId="77777777" w:rsidTr="00AB6F77">
        <w:tc>
          <w:tcPr>
            <w:tcW w:w="1042" w:type="dxa"/>
            <w:vMerge w:val="restart"/>
            <w:vAlign w:val="center"/>
          </w:tcPr>
          <w:p w14:paraId="541F577D" w14:textId="77777777" w:rsidR="00463B1D" w:rsidRPr="003F0F2C" w:rsidRDefault="00463B1D" w:rsidP="00AB6F77">
            <w:pPr>
              <w:widowControl w:val="0"/>
              <w:jc w:val="center"/>
              <w:rPr>
                <w:rFonts w:ascii="GHEA Grapalat" w:hAnsi="GHEA Grapalat"/>
                <w:b/>
                <w:sz w:val="20"/>
                <w:szCs w:val="20"/>
              </w:rPr>
            </w:pPr>
          </w:p>
          <w:p w14:paraId="516C4108"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14:paraId="4107BBF4"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463B1D" w:rsidRPr="003F0F2C" w14:paraId="26C09656" w14:textId="77777777" w:rsidTr="00AB6F77">
        <w:trPr>
          <w:trHeight w:val="696"/>
        </w:trPr>
        <w:tc>
          <w:tcPr>
            <w:tcW w:w="1042" w:type="dxa"/>
            <w:vMerge/>
            <w:vAlign w:val="center"/>
          </w:tcPr>
          <w:p w14:paraId="1A825A46" w14:textId="77777777" w:rsidR="00463B1D" w:rsidRPr="003F0F2C" w:rsidRDefault="00463B1D" w:rsidP="00AB6F77">
            <w:pPr>
              <w:widowControl w:val="0"/>
              <w:jc w:val="center"/>
              <w:rPr>
                <w:rFonts w:ascii="GHEA Grapalat" w:hAnsi="GHEA Grapalat"/>
                <w:b/>
                <w:bCs/>
                <w:sz w:val="20"/>
                <w:szCs w:val="20"/>
              </w:rPr>
            </w:pPr>
          </w:p>
        </w:tc>
        <w:tc>
          <w:tcPr>
            <w:tcW w:w="1605" w:type="dxa"/>
            <w:vAlign w:val="center"/>
          </w:tcPr>
          <w:p w14:paraId="15CDE59B" w14:textId="77777777" w:rsidR="00463B1D" w:rsidRPr="003F0F2C" w:rsidRDefault="00463B1D" w:rsidP="00AB6F77">
            <w:pPr>
              <w:widowControl w:val="0"/>
              <w:jc w:val="center"/>
              <w:rPr>
                <w:rFonts w:ascii="GHEA Grapalat" w:hAnsi="GHEA Grapalat"/>
                <w:b/>
                <w:sz w:val="20"/>
                <w:szCs w:val="20"/>
              </w:rPr>
            </w:pPr>
            <w:r w:rsidRPr="003F0F2C">
              <w:rPr>
                <w:rFonts w:ascii="GHEA Grapalat" w:hAnsi="GHEA Grapalat"/>
                <w:b/>
                <w:sz w:val="20"/>
                <w:szCs w:val="20"/>
              </w:rPr>
              <w:t>фирменное</w:t>
            </w:r>
          </w:p>
          <w:p w14:paraId="16EE2B4D"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14:paraId="49FFE118"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14:paraId="786B316E" w14:textId="77777777" w:rsidR="00463B1D" w:rsidRPr="003F0F2C" w:rsidRDefault="00463B1D" w:rsidP="00AB6F77">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14:paraId="43542F63"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14:paraId="0FAACE7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463B1D" w:rsidRPr="003F0F2C" w14:paraId="61072070" w14:textId="77777777" w:rsidTr="00AB6F77">
        <w:tc>
          <w:tcPr>
            <w:tcW w:w="1042" w:type="dxa"/>
          </w:tcPr>
          <w:p w14:paraId="45541D8F"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46FED94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39E1787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19D65B1F"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4F728675"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779D1A4E" w14:textId="77777777" w:rsidR="00463B1D" w:rsidRPr="003F0F2C" w:rsidRDefault="00463B1D" w:rsidP="00AB6F77">
            <w:pPr>
              <w:pStyle w:val="3"/>
              <w:keepNext w:val="0"/>
              <w:widowControl w:val="0"/>
              <w:spacing w:line="240" w:lineRule="auto"/>
              <w:jc w:val="left"/>
              <w:rPr>
                <w:rFonts w:ascii="GHEA Grapalat" w:hAnsi="GHEA Grapalat"/>
                <w:b/>
              </w:rPr>
            </w:pPr>
          </w:p>
        </w:tc>
      </w:tr>
      <w:tr w:rsidR="00463B1D" w:rsidRPr="003F0F2C" w14:paraId="278C6F09" w14:textId="77777777" w:rsidTr="00AB6F77">
        <w:tc>
          <w:tcPr>
            <w:tcW w:w="1042" w:type="dxa"/>
          </w:tcPr>
          <w:p w14:paraId="69745D80"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3033D829"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4FF85C82"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0601C93D"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0D91CCC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2D68C64E" w14:textId="77777777" w:rsidR="00463B1D" w:rsidRPr="003F0F2C" w:rsidRDefault="00463B1D" w:rsidP="00AB6F77">
            <w:pPr>
              <w:pStyle w:val="3"/>
              <w:keepNext w:val="0"/>
              <w:widowControl w:val="0"/>
              <w:spacing w:line="240" w:lineRule="auto"/>
              <w:jc w:val="left"/>
              <w:rPr>
                <w:rFonts w:ascii="GHEA Grapalat" w:hAnsi="GHEA Grapalat"/>
                <w:b/>
              </w:rPr>
            </w:pPr>
          </w:p>
        </w:tc>
      </w:tr>
      <w:tr w:rsidR="00463B1D" w:rsidRPr="003F0F2C" w14:paraId="65D9ED5E" w14:textId="77777777" w:rsidTr="00AB6F77">
        <w:tc>
          <w:tcPr>
            <w:tcW w:w="1042" w:type="dxa"/>
          </w:tcPr>
          <w:p w14:paraId="518C77C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14DCAA8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708783BD"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19D5E36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3D826028"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4DAFA1AB" w14:textId="77777777" w:rsidR="00463B1D" w:rsidRPr="003F0F2C" w:rsidRDefault="00463B1D" w:rsidP="00AB6F77">
            <w:pPr>
              <w:pStyle w:val="3"/>
              <w:keepNext w:val="0"/>
              <w:widowControl w:val="0"/>
              <w:spacing w:line="240" w:lineRule="auto"/>
              <w:jc w:val="left"/>
              <w:rPr>
                <w:rFonts w:ascii="GHEA Grapalat" w:hAnsi="GHEA Grapalat"/>
                <w:b/>
              </w:rPr>
            </w:pPr>
          </w:p>
        </w:tc>
      </w:tr>
    </w:tbl>
    <w:p w14:paraId="74741D97" w14:textId="77777777" w:rsidR="00463B1D" w:rsidRPr="003F0F2C" w:rsidRDefault="00463B1D" w:rsidP="00463B1D">
      <w:pPr>
        <w:widowControl w:val="0"/>
        <w:tabs>
          <w:tab w:val="left" w:pos="6804"/>
        </w:tabs>
        <w:jc w:val="center"/>
        <w:rPr>
          <w:rFonts w:ascii="GHEA Grapalat" w:hAnsi="GHEA Grapalat"/>
          <w:lang w:val="en-US"/>
        </w:rPr>
      </w:pPr>
    </w:p>
    <w:p w14:paraId="25A02005" w14:textId="77777777" w:rsidR="00463B1D" w:rsidRPr="003F0F2C" w:rsidRDefault="00463B1D" w:rsidP="00463B1D">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0AF92487" w14:textId="77777777" w:rsidR="00463B1D" w:rsidRPr="003F0F2C" w:rsidRDefault="00463B1D" w:rsidP="00463B1D">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12FB182D" w14:textId="77777777" w:rsidR="00463B1D" w:rsidRPr="003F0F2C" w:rsidRDefault="00463B1D" w:rsidP="00463B1D">
      <w:pPr>
        <w:widowControl w:val="0"/>
        <w:spacing w:after="160"/>
        <w:jc w:val="right"/>
        <w:rPr>
          <w:rFonts w:ascii="GHEA Grapalat" w:hAnsi="GHEA Grapalat"/>
        </w:rPr>
      </w:pPr>
    </w:p>
    <w:p w14:paraId="45DB349D"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М. П.</w:t>
      </w:r>
    </w:p>
    <w:p w14:paraId="057E42B5" w14:textId="77777777" w:rsidR="00463B1D" w:rsidRPr="003F0F2C" w:rsidRDefault="00463B1D" w:rsidP="00463B1D">
      <w:pPr>
        <w:rPr>
          <w:rFonts w:ascii="GHEA Grapalat" w:hAnsi="GHEA Grapalat"/>
        </w:rPr>
      </w:pPr>
      <w:r w:rsidRPr="003F0F2C">
        <w:rPr>
          <w:rFonts w:ascii="GHEA Grapalat" w:hAnsi="GHEA Grapalat"/>
        </w:rPr>
        <w:br w:type="page"/>
      </w:r>
    </w:p>
    <w:p w14:paraId="57D1BACC" w14:textId="77777777" w:rsidR="00463B1D" w:rsidRPr="003F0F2C" w:rsidRDefault="00463B1D" w:rsidP="00463B1D">
      <w:pPr>
        <w:jc w:val="right"/>
        <w:rPr>
          <w:rFonts w:ascii="GHEA Grapalat" w:hAnsi="GHEA Grapalat"/>
          <w:b/>
        </w:rPr>
      </w:pPr>
      <w:r w:rsidRPr="003F0F2C">
        <w:rPr>
          <w:rFonts w:ascii="GHEA Grapalat" w:hAnsi="GHEA Grapalat"/>
          <w:b/>
        </w:rPr>
        <w:lastRenderedPageBreak/>
        <w:t xml:space="preserve">Приложение 1.2** </w:t>
      </w:r>
    </w:p>
    <w:p w14:paraId="23F801EC" w14:textId="77777777" w:rsidR="00463B1D" w:rsidRPr="003F0F2C" w:rsidRDefault="00463B1D" w:rsidP="00463B1D">
      <w:pPr>
        <w:jc w:val="right"/>
        <w:rPr>
          <w:rFonts w:ascii="GHEA Grapalat" w:hAnsi="GHEA Grapalat"/>
          <w:b/>
        </w:rPr>
      </w:pPr>
      <w:r w:rsidRPr="003F0F2C">
        <w:rPr>
          <w:rFonts w:ascii="GHEA Grapalat" w:hAnsi="GHEA Grapalat"/>
          <w:b/>
        </w:rPr>
        <w:t>к Приглашению на конкурс запроса котировок</w:t>
      </w:r>
    </w:p>
    <w:p w14:paraId="7C6E7E17" w14:textId="77777777" w:rsidR="00463B1D" w:rsidRPr="009843EF" w:rsidRDefault="00463B1D" w:rsidP="00463B1D">
      <w:pPr>
        <w:pStyle w:val="3"/>
        <w:keepNext w:val="0"/>
        <w:widowControl w:val="0"/>
        <w:spacing w:after="160" w:line="240" w:lineRule="auto"/>
        <w:ind w:firstLine="567"/>
        <w:jc w:val="right"/>
        <w:rPr>
          <w:rFonts w:ascii="GHEA Grapalat" w:hAnsi="GHEA Grapalat" w:cs="Arial"/>
          <w:b/>
          <w:sz w:val="24"/>
          <w:szCs w:val="24"/>
          <w:lang w:val="hy-AM"/>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Pr>
          <w:rFonts w:ascii="GHEA Grapalat" w:hAnsi="GHEA Grapalat"/>
          <w:i w:val="0"/>
          <w:sz w:val="24"/>
          <w:szCs w:val="24"/>
          <w:lang w:val="hy-AM"/>
        </w:rPr>
        <w:t>6</w:t>
      </w:r>
      <w:r w:rsidRPr="003F0F2C">
        <w:rPr>
          <w:rFonts w:ascii="GHEA Grapalat" w:hAnsi="GHEA Grapalat"/>
          <w:i w:val="0"/>
          <w:sz w:val="24"/>
          <w:szCs w:val="24"/>
          <w:lang w:val="hy-AM"/>
        </w:rPr>
        <w:t>/</w:t>
      </w:r>
      <w:r w:rsidRPr="00EF1B67">
        <w:rPr>
          <w:rFonts w:ascii="GHEA Grapalat" w:hAnsi="GHEA Grapalat"/>
          <w:i w:val="0"/>
          <w:sz w:val="24"/>
          <w:szCs w:val="24"/>
        </w:rPr>
        <w:t>1</w:t>
      </w:r>
      <w:r w:rsidR="009843EF">
        <w:rPr>
          <w:rFonts w:ascii="GHEA Grapalat" w:hAnsi="GHEA Grapalat"/>
          <w:i w:val="0"/>
          <w:sz w:val="24"/>
          <w:szCs w:val="24"/>
          <w:lang w:val="hy-AM"/>
        </w:rPr>
        <w:t>1</w:t>
      </w:r>
    </w:p>
    <w:p w14:paraId="35E843DF" w14:textId="77777777" w:rsidR="00463B1D" w:rsidRPr="003F0F2C" w:rsidRDefault="00463B1D" w:rsidP="00463B1D">
      <w:pPr>
        <w:rPr>
          <w:rFonts w:ascii="GHEA Grapalat" w:hAnsi="GHEA Grapalat"/>
          <w:b/>
        </w:rPr>
      </w:pPr>
    </w:p>
    <w:p w14:paraId="2A80A43F" w14:textId="77777777" w:rsidR="00463B1D" w:rsidRPr="003F0F2C" w:rsidRDefault="00463B1D" w:rsidP="00463B1D">
      <w:pPr>
        <w:ind w:left="360" w:hanging="360"/>
        <w:jc w:val="center"/>
        <w:rPr>
          <w:rFonts w:ascii="GHEA Grapalat" w:hAnsi="GHEA Grapalat"/>
          <w:b/>
        </w:rPr>
      </w:pPr>
      <w:r w:rsidRPr="003F0F2C">
        <w:rPr>
          <w:rFonts w:ascii="GHEA Grapalat" w:hAnsi="GHEA Grapalat"/>
          <w:b/>
        </w:rPr>
        <w:t>ФОРМА</w:t>
      </w:r>
    </w:p>
    <w:p w14:paraId="2429BD62" w14:textId="77777777" w:rsidR="00463B1D" w:rsidRPr="003F0F2C" w:rsidRDefault="00463B1D" w:rsidP="00463B1D">
      <w:pPr>
        <w:ind w:left="360" w:hanging="360"/>
        <w:jc w:val="center"/>
        <w:rPr>
          <w:rFonts w:ascii="GHEA Grapalat" w:hAnsi="GHEA Grapalat"/>
          <w:b/>
        </w:rPr>
      </w:pPr>
      <w:r w:rsidRPr="003F0F2C">
        <w:rPr>
          <w:rFonts w:ascii="GHEA Grapalat" w:hAnsi="GHEA Grapalat"/>
          <w:b/>
        </w:rPr>
        <w:t xml:space="preserve">ДЕКЛАРАЦИИ О </w:t>
      </w:r>
      <w:proofErr w:type="gramStart"/>
      <w:r w:rsidRPr="003F0F2C">
        <w:rPr>
          <w:rFonts w:ascii="GHEA Grapalat" w:hAnsi="GHEA Grapalat"/>
          <w:b/>
        </w:rPr>
        <w:t>РЕАЛЬНЫХ  БЕНЕФИЦИАРАХ</w:t>
      </w:r>
      <w:proofErr w:type="gramEnd"/>
    </w:p>
    <w:p w14:paraId="705330CA" w14:textId="77777777" w:rsidR="00463B1D" w:rsidRPr="003F0F2C" w:rsidRDefault="00463B1D" w:rsidP="00463B1D">
      <w:pPr>
        <w:ind w:left="360" w:hanging="360"/>
        <w:jc w:val="center"/>
        <w:rPr>
          <w:rFonts w:ascii="GHEA Grapalat" w:eastAsia="GHEA Grapalat" w:hAnsi="GHEA Grapalat" w:cs="GHEA Grapalat"/>
          <w:b/>
        </w:rPr>
      </w:pPr>
    </w:p>
    <w:p w14:paraId="4283AD91" w14:textId="77777777" w:rsidR="00463B1D" w:rsidRPr="003F0F2C" w:rsidRDefault="00463B1D" w:rsidP="00463B1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14:paraId="50A67B00"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3B1D" w:rsidRPr="003F0F2C" w14:paraId="3470E3AD" w14:textId="77777777" w:rsidTr="00AB6F77">
        <w:tc>
          <w:tcPr>
            <w:tcW w:w="2836" w:type="dxa"/>
            <w:shd w:val="clear" w:color="auto" w:fill="D9E2F3"/>
            <w:vAlign w:val="center"/>
          </w:tcPr>
          <w:p w14:paraId="1DC99B5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A5971D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53A15F0" w14:textId="77777777" w:rsidTr="00AB6F77">
        <w:tc>
          <w:tcPr>
            <w:tcW w:w="2836" w:type="dxa"/>
            <w:shd w:val="clear" w:color="auto" w:fill="D9E2F3"/>
            <w:vAlign w:val="center"/>
          </w:tcPr>
          <w:p w14:paraId="69DB41E1"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1B7B535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29FF3B4" w14:textId="77777777" w:rsidTr="00AB6F77">
        <w:tc>
          <w:tcPr>
            <w:tcW w:w="2836" w:type="dxa"/>
            <w:shd w:val="clear" w:color="auto" w:fill="D9E2F3"/>
            <w:vAlign w:val="center"/>
          </w:tcPr>
          <w:p w14:paraId="00687B6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4352980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84ABFCC" w14:textId="77777777" w:rsidTr="00AB6F77">
        <w:tc>
          <w:tcPr>
            <w:tcW w:w="2836" w:type="dxa"/>
            <w:shd w:val="clear" w:color="auto" w:fill="D9E2F3"/>
            <w:vAlign w:val="center"/>
          </w:tcPr>
          <w:p w14:paraId="5D55257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268B47B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F6DC5AA" w14:textId="77777777" w:rsidTr="00AB6F77">
        <w:tc>
          <w:tcPr>
            <w:tcW w:w="2836" w:type="dxa"/>
            <w:shd w:val="clear" w:color="auto" w:fill="D9E2F3"/>
            <w:vAlign w:val="center"/>
          </w:tcPr>
          <w:p w14:paraId="76ACD52A"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3F0F2C">
              <w:rPr>
                <w:rFonts w:ascii="GHEA Grapalat" w:eastAsia="GHEA Grapalat" w:hAnsi="GHEA Grapalat" w:cs="GHEA Grapalat"/>
                <w:color w:val="000000"/>
              </w:rPr>
              <w:t xml:space="preserve">Адрес </w:t>
            </w:r>
            <w:ins w:id="16"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roofErr w:type="gramEnd"/>
          </w:p>
        </w:tc>
        <w:tc>
          <w:tcPr>
            <w:tcW w:w="6180" w:type="dxa"/>
            <w:vAlign w:val="center"/>
          </w:tcPr>
          <w:p w14:paraId="5F7AA73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BF00167" w14:textId="77777777" w:rsidTr="00AB6F77">
        <w:tc>
          <w:tcPr>
            <w:tcW w:w="2836" w:type="dxa"/>
            <w:shd w:val="clear" w:color="auto" w:fill="D9E2F3"/>
            <w:vAlign w:val="center"/>
          </w:tcPr>
          <w:p w14:paraId="3144FF0C"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3EF9459A" w14:textId="77777777" w:rsidR="00463B1D" w:rsidRPr="003F0F2C" w:rsidRDefault="00463B1D" w:rsidP="00AB6F77">
            <w:pPr>
              <w:spacing w:before="240" w:after="240"/>
              <w:ind w:left="993" w:hanging="851"/>
              <w:rPr>
                <w:rFonts w:ascii="GHEA Grapalat" w:eastAsia="GHEA Grapalat" w:hAnsi="GHEA Grapalat" w:cs="GHEA Grapalat"/>
              </w:rPr>
            </w:pPr>
          </w:p>
        </w:tc>
      </w:tr>
      <w:tr w:rsidR="00463B1D" w:rsidRPr="003F0F2C" w14:paraId="2007147F" w14:textId="77777777" w:rsidTr="00AB6F77">
        <w:tc>
          <w:tcPr>
            <w:tcW w:w="2836" w:type="dxa"/>
            <w:shd w:val="clear" w:color="auto" w:fill="D9E2F3"/>
            <w:vAlign w:val="center"/>
          </w:tcPr>
          <w:p w14:paraId="4172D22A" w14:textId="77777777" w:rsidR="00463B1D" w:rsidRPr="003F0F2C" w:rsidRDefault="00463B1D" w:rsidP="00AB6F7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F577F0" w14:textId="77777777" w:rsidR="00463B1D" w:rsidRPr="003F0F2C" w:rsidRDefault="00463B1D" w:rsidP="00AB6F77">
            <w:pPr>
              <w:spacing w:before="240" w:after="240"/>
              <w:ind w:left="993" w:hanging="851"/>
              <w:rPr>
                <w:rFonts w:ascii="GHEA Grapalat" w:eastAsia="GHEA Grapalat" w:hAnsi="GHEA Grapalat" w:cs="GHEA Grapalat"/>
              </w:rPr>
            </w:pPr>
          </w:p>
        </w:tc>
      </w:tr>
    </w:tbl>
    <w:p w14:paraId="4AAA0B9A"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354B022F" w14:textId="77777777" w:rsidTr="00AB6F77">
        <w:tc>
          <w:tcPr>
            <w:tcW w:w="2835" w:type="dxa"/>
            <w:shd w:val="clear" w:color="auto" w:fill="D9E2F3"/>
            <w:vAlign w:val="center"/>
          </w:tcPr>
          <w:p w14:paraId="788BE703"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2A56A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EF1F77E" w14:textId="77777777" w:rsidTr="00AB6F77">
        <w:trPr>
          <w:trHeight w:val="1487"/>
        </w:trPr>
        <w:tc>
          <w:tcPr>
            <w:tcW w:w="2835" w:type="dxa"/>
            <w:shd w:val="clear" w:color="auto" w:fill="D9E2F3"/>
            <w:vAlign w:val="center"/>
          </w:tcPr>
          <w:p w14:paraId="199FA3C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5B2047" w14:textId="77777777" w:rsidR="00463B1D" w:rsidRPr="003F0F2C" w:rsidRDefault="00463B1D" w:rsidP="00AB6F77">
            <w:pPr>
              <w:spacing w:before="240" w:after="240"/>
              <w:rPr>
                <w:rFonts w:ascii="GHEA Grapalat" w:eastAsia="GHEA Grapalat" w:hAnsi="GHEA Grapalat" w:cs="GHEA Grapalat"/>
              </w:rPr>
            </w:pPr>
          </w:p>
        </w:tc>
      </w:tr>
    </w:tbl>
    <w:p w14:paraId="53B08359"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13A4E108" w14:textId="77777777" w:rsidTr="00AB6F77">
        <w:tc>
          <w:tcPr>
            <w:tcW w:w="2835" w:type="dxa"/>
            <w:shd w:val="clear" w:color="auto" w:fill="D9E2F3"/>
            <w:vAlign w:val="center"/>
          </w:tcPr>
          <w:p w14:paraId="35ABE0CC"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DBC86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82D0ABD" w14:textId="77777777" w:rsidTr="00AB6F77">
        <w:tc>
          <w:tcPr>
            <w:tcW w:w="2835" w:type="dxa"/>
            <w:shd w:val="clear" w:color="auto" w:fill="D9E2F3"/>
            <w:vAlign w:val="center"/>
          </w:tcPr>
          <w:p w14:paraId="3759A4CE"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14:paraId="051455D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D8A05E6" w14:textId="77777777" w:rsidTr="00AB6F77">
        <w:tc>
          <w:tcPr>
            <w:tcW w:w="2835" w:type="dxa"/>
            <w:shd w:val="clear" w:color="auto" w:fill="D9E2F3"/>
            <w:vAlign w:val="center"/>
          </w:tcPr>
          <w:p w14:paraId="7301F05D"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14:paraId="2C6F1BCB" w14:textId="77777777" w:rsidR="00463B1D" w:rsidRPr="003F0F2C" w:rsidRDefault="00463B1D" w:rsidP="00AB6F77">
            <w:pPr>
              <w:spacing w:before="240" w:after="240"/>
              <w:rPr>
                <w:rFonts w:ascii="GHEA Grapalat" w:eastAsia="GHEA Grapalat" w:hAnsi="GHEA Grapalat" w:cs="GHEA Grapalat"/>
              </w:rPr>
            </w:pPr>
          </w:p>
        </w:tc>
      </w:tr>
    </w:tbl>
    <w:p w14:paraId="73112982" w14:textId="77777777" w:rsidR="00463B1D" w:rsidRPr="003F0F2C" w:rsidRDefault="00463B1D" w:rsidP="00463B1D">
      <w:pPr>
        <w:rPr>
          <w:rFonts w:ascii="GHEA Grapalat" w:eastAsia="GHEA Grapalat" w:hAnsi="GHEA Grapalat" w:cs="GHEA Grapalat"/>
        </w:rPr>
      </w:pPr>
    </w:p>
    <w:p w14:paraId="74726213" w14:textId="77777777" w:rsidR="00463B1D" w:rsidRPr="003F0F2C" w:rsidRDefault="00463B1D" w:rsidP="00463B1D">
      <w:pPr>
        <w:rPr>
          <w:rFonts w:ascii="GHEA Grapalat" w:eastAsia="GHEA Grapalat" w:hAnsi="GHEA Grapalat" w:cs="GHEA Grapalat"/>
        </w:rPr>
      </w:pPr>
      <w:r w:rsidRPr="003F0F2C">
        <w:rPr>
          <w:rFonts w:ascii="GHEA Grapalat" w:hAnsi="GHEA Grapalat"/>
        </w:rPr>
        <w:br w:type="page"/>
      </w:r>
    </w:p>
    <w:p w14:paraId="63296ADC" w14:textId="77777777" w:rsidR="00463B1D" w:rsidRPr="003F0F2C" w:rsidRDefault="00463B1D" w:rsidP="00463B1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 xml:space="preserve">Данные </w:t>
      </w:r>
      <w:proofErr w:type="gramStart"/>
      <w:r w:rsidRPr="003F0F2C">
        <w:rPr>
          <w:rFonts w:ascii="GHEA Grapalat" w:eastAsia="GHEA Grapalat" w:hAnsi="GHEA Grapalat" w:cs="GHEA Grapalat"/>
          <w:b/>
          <w:color w:val="000000"/>
        </w:rPr>
        <w:t>листинга  акций</w:t>
      </w:r>
      <w:proofErr w:type="gramEnd"/>
    </w:p>
    <w:p w14:paraId="46F572C8"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658AEA5A" w14:textId="77777777" w:rsidTr="00AB6F77">
        <w:tc>
          <w:tcPr>
            <w:tcW w:w="2835" w:type="dxa"/>
            <w:shd w:val="clear" w:color="auto" w:fill="D9E2F3"/>
            <w:vAlign w:val="center"/>
          </w:tcPr>
          <w:p w14:paraId="51413BF8"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14:paraId="4EA686B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1B4663B" w14:textId="77777777" w:rsidTr="00AB6F77">
        <w:tc>
          <w:tcPr>
            <w:tcW w:w="2835" w:type="dxa"/>
            <w:shd w:val="clear" w:color="auto" w:fill="D9E2F3"/>
            <w:vAlign w:val="center"/>
          </w:tcPr>
          <w:p w14:paraId="1D4D70A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EE7E7CD" w14:textId="77777777" w:rsidR="00463B1D" w:rsidRPr="003F0F2C" w:rsidRDefault="00463B1D" w:rsidP="00AB6F77">
            <w:pPr>
              <w:spacing w:before="240" w:after="240"/>
              <w:rPr>
                <w:rFonts w:ascii="GHEA Grapalat" w:eastAsia="GHEA Grapalat" w:hAnsi="GHEA Grapalat" w:cs="GHEA Grapalat"/>
              </w:rPr>
            </w:pPr>
          </w:p>
        </w:tc>
      </w:tr>
    </w:tbl>
    <w:p w14:paraId="60C2DF91"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5B96AF5C" w14:textId="77777777" w:rsidTr="00AB6F77">
        <w:tc>
          <w:tcPr>
            <w:tcW w:w="2835" w:type="dxa"/>
            <w:shd w:val="clear" w:color="auto" w:fill="D9E2F3"/>
            <w:vAlign w:val="center"/>
          </w:tcPr>
          <w:p w14:paraId="2F079A5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1B9AFB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98E18A7" w14:textId="77777777" w:rsidTr="00AB6F77">
        <w:tc>
          <w:tcPr>
            <w:tcW w:w="2835" w:type="dxa"/>
            <w:shd w:val="clear" w:color="auto" w:fill="D9E2F3"/>
            <w:vAlign w:val="center"/>
          </w:tcPr>
          <w:p w14:paraId="3ED238E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14:paraId="21DD157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0568AC2" w14:textId="77777777" w:rsidTr="00AB6F77">
        <w:tc>
          <w:tcPr>
            <w:tcW w:w="2835" w:type="dxa"/>
            <w:shd w:val="clear" w:color="auto" w:fill="D9E2F3"/>
            <w:vAlign w:val="center"/>
          </w:tcPr>
          <w:p w14:paraId="1B549A0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17A50251"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D05D77D" w14:textId="77777777" w:rsidTr="00AB6F77">
        <w:tc>
          <w:tcPr>
            <w:tcW w:w="2835" w:type="dxa"/>
            <w:shd w:val="clear" w:color="auto" w:fill="D9E2F3"/>
            <w:vAlign w:val="center"/>
          </w:tcPr>
          <w:p w14:paraId="03160A33"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7F91F23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617B876" w14:textId="77777777" w:rsidTr="00AB6F77">
        <w:tc>
          <w:tcPr>
            <w:tcW w:w="2835" w:type="dxa"/>
            <w:shd w:val="clear" w:color="auto" w:fill="D9E2F3"/>
            <w:vAlign w:val="center"/>
          </w:tcPr>
          <w:p w14:paraId="0428A71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269FA8B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33A3DAC" w14:textId="77777777" w:rsidTr="00AB6F77">
        <w:trPr>
          <w:trHeight w:val="1361"/>
        </w:trPr>
        <w:tc>
          <w:tcPr>
            <w:tcW w:w="2835" w:type="dxa"/>
            <w:shd w:val="clear" w:color="auto" w:fill="D9E2F3"/>
            <w:vAlign w:val="center"/>
          </w:tcPr>
          <w:p w14:paraId="670C741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0F2C">
              <w:rPr>
                <w:rFonts w:ascii="GHEA Grapalat" w:eastAsia="GHEA Grapalat" w:hAnsi="GHEA Grapalat" w:cs="GHEA Grapalat"/>
                <w:color w:val="000000"/>
              </w:rPr>
              <w:t>Государтво</w:t>
            </w:r>
            <w:proofErr w:type="spellEnd"/>
            <w:r w:rsidRPr="003F0F2C">
              <w:rPr>
                <w:rFonts w:ascii="GHEA Grapalat" w:eastAsia="GHEA Grapalat" w:hAnsi="GHEA Grapalat" w:cs="GHEA Grapalat"/>
                <w:color w:val="000000"/>
              </w:rPr>
              <w:t xml:space="preserve"> регистрации</w:t>
            </w:r>
          </w:p>
        </w:tc>
        <w:tc>
          <w:tcPr>
            <w:tcW w:w="6180" w:type="dxa"/>
            <w:vAlign w:val="center"/>
          </w:tcPr>
          <w:p w14:paraId="63CF4FE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A521957" w14:textId="77777777" w:rsidTr="00AB6F77">
        <w:tc>
          <w:tcPr>
            <w:tcW w:w="2835" w:type="dxa"/>
            <w:shd w:val="clear" w:color="auto" w:fill="D9E2F3"/>
            <w:vAlign w:val="center"/>
          </w:tcPr>
          <w:p w14:paraId="0C5CABA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31FA09" w14:textId="77777777" w:rsidR="00463B1D" w:rsidRPr="003F0F2C" w:rsidRDefault="00463B1D" w:rsidP="00AB6F77">
            <w:pPr>
              <w:spacing w:before="240" w:after="240"/>
              <w:rPr>
                <w:rFonts w:ascii="GHEA Grapalat" w:eastAsia="GHEA Grapalat" w:hAnsi="GHEA Grapalat" w:cs="GHEA Grapalat"/>
              </w:rPr>
            </w:pPr>
          </w:p>
        </w:tc>
      </w:tr>
    </w:tbl>
    <w:p w14:paraId="4AA2F1ED"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3B1D" w:rsidRPr="003F0F2C" w14:paraId="1C7BE430" w14:textId="77777777" w:rsidTr="00AB6F77">
        <w:tc>
          <w:tcPr>
            <w:tcW w:w="2836" w:type="dxa"/>
            <w:shd w:val="clear" w:color="auto" w:fill="D9E2F3"/>
            <w:vAlign w:val="center"/>
          </w:tcPr>
          <w:p w14:paraId="6827EA56" w14:textId="77777777" w:rsidR="00463B1D" w:rsidRPr="003F0F2C" w:rsidRDefault="00463B1D" w:rsidP="00AB6F77">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14:paraId="5E55CBE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CA5F873" w14:textId="77777777" w:rsidTr="00AB6F77">
        <w:tc>
          <w:tcPr>
            <w:tcW w:w="2836" w:type="dxa"/>
            <w:shd w:val="clear" w:color="auto" w:fill="D9E2F3"/>
            <w:vAlign w:val="center"/>
          </w:tcPr>
          <w:p w14:paraId="57EDD0AA" w14:textId="77777777" w:rsidR="00463B1D" w:rsidRPr="003F0F2C" w:rsidRDefault="00463B1D" w:rsidP="00AB6F7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78" w:type="dxa"/>
            <w:vAlign w:val="center"/>
          </w:tcPr>
          <w:p w14:paraId="596AF1AF"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63B1D" w:rsidRPr="003F0F2C">
                  <w:rPr>
                    <w:rFonts w:ascii="MS Gothic" w:eastAsia="MS Gothic" w:hAnsi="MS Gothic" w:cs="GHEA Grapalat" w:hint="eastAsia"/>
                  </w:rPr>
                  <w:t>☐</w:t>
                </w:r>
              </w:sdtContent>
            </w:sdt>
            <w:r w:rsidR="00463B1D" w:rsidRPr="003F0F2C">
              <w:rPr>
                <w:rFonts w:ascii="GHEA Grapalat" w:eastAsia="GHEA Grapalat" w:hAnsi="GHEA Grapalat" w:cs="GHEA Grapalat"/>
              </w:rPr>
              <w:tab/>
              <w:t>Прямое участие</w:t>
            </w:r>
          </w:p>
          <w:p w14:paraId="76C69DF0"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63B1D" w:rsidRPr="003F0F2C">
                  <w:rPr>
                    <w:rFonts w:ascii="MS Gothic" w:eastAsia="MS Gothic" w:hAnsi="MS Gothic" w:cs="GHEA Grapalat" w:hint="eastAsia"/>
                  </w:rPr>
                  <w:t>☐</w:t>
                </w:r>
              </w:sdtContent>
            </w:sdt>
            <w:r w:rsidR="00463B1D" w:rsidRPr="003F0F2C">
              <w:rPr>
                <w:rFonts w:ascii="GHEA Grapalat" w:eastAsia="GHEA Grapalat" w:hAnsi="GHEA Grapalat" w:cs="GHEA Grapalat"/>
              </w:rPr>
              <w:tab/>
              <w:t>Косвенное участие</w:t>
            </w:r>
          </w:p>
        </w:tc>
      </w:tr>
    </w:tbl>
    <w:p w14:paraId="46391BC9" w14:textId="77777777" w:rsidR="00463B1D" w:rsidRPr="003F0F2C" w:rsidRDefault="00463B1D" w:rsidP="00463B1D">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lastRenderedPageBreak/>
        <w:br w:type="page"/>
      </w:r>
    </w:p>
    <w:p w14:paraId="17EBB6DA"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D291F3"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2E1D048C" w14:textId="77777777" w:rsidTr="00AB6F77">
        <w:tc>
          <w:tcPr>
            <w:tcW w:w="2837" w:type="dxa"/>
            <w:shd w:val="clear" w:color="auto" w:fill="D9E2F3"/>
            <w:vAlign w:val="center"/>
          </w:tcPr>
          <w:p w14:paraId="5135FF6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14:paraId="1F94E4D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E0E20E9" w14:textId="77777777" w:rsidTr="00AB6F77">
        <w:tc>
          <w:tcPr>
            <w:tcW w:w="2837" w:type="dxa"/>
            <w:shd w:val="clear" w:color="auto" w:fill="D9E2F3"/>
            <w:vAlign w:val="center"/>
          </w:tcPr>
          <w:p w14:paraId="2A4437E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14:paraId="1621E9A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7262BC1" w14:textId="77777777" w:rsidTr="00AB6F77">
        <w:tc>
          <w:tcPr>
            <w:tcW w:w="2837" w:type="dxa"/>
            <w:shd w:val="clear" w:color="auto" w:fill="D9E2F3"/>
            <w:vAlign w:val="center"/>
          </w:tcPr>
          <w:p w14:paraId="6F1151A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14:paraId="06773B2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3E1E8D4" w14:textId="77777777" w:rsidTr="00AB6F77">
        <w:tc>
          <w:tcPr>
            <w:tcW w:w="2837" w:type="dxa"/>
            <w:shd w:val="clear" w:color="auto" w:fill="D9E2F3"/>
            <w:vAlign w:val="center"/>
          </w:tcPr>
          <w:p w14:paraId="7E694EFF"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29087C35"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4591C290"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bl>
    <w:p w14:paraId="0CADD0AE"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2C3219DD" w14:textId="77777777" w:rsidTr="00AB6F77">
        <w:tc>
          <w:tcPr>
            <w:tcW w:w="2837" w:type="dxa"/>
            <w:shd w:val="clear" w:color="auto" w:fill="D9E2F3"/>
            <w:vAlign w:val="center"/>
          </w:tcPr>
          <w:p w14:paraId="032B578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14:paraId="30C90E30"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69A5259" w14:textId="77777777" w:rsidTr="00AB6F77">
        <w:tc>
          <w:tcPr>
            <w:tcW w:w="2837" w:type="dxa"/>
            <w:shd w:val="clear" w:color="auto" w:fill="D9E2F3"/>
            <w:vAlign w:val="center"/>
          </w:tcPr>
          <w:p w14:paraId="1916F646"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0F29DB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F40E52A" w14:textId="77777777" w:rsidTr="00AB6F77">
        <w:tc>
          <w:tcPr>
            <w:tcW w:w="2837" w:type="dxa"/>
            <w:shd w:val="clear" w:color="auto" w:fill="D9E2F3"/>
            <w:vAlign w:val="center"/>
          </w:tcPr>
          <w:p w14:paraId="3955EF6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14:paraId="30CD4E4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DAC204C" w14:textId="77777777" w:rsidTr="00AB6F77">
        <w:tc>
          <w:tcPr>
            <w:tcW w:w="2837" w:type="dxa"/>
            <w:shd w:val="clear" w:color="auto" w:fill="D9E2F3"/>
            <w:vAlign w:val="center"/>
          </w:tcPr>
          <w:p w14:paraId="07A46144"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48341B7C"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120F3D37"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bl>
    <w:p w14:paraId="7F600216" w14:textId="77777777" w:rsidR="00463B1D" w:rsidRPr="003F0F2C" w:rsidRDefault="00463B1D" w:rsidP="00463B1D">
      <w:pPr>
        <w:rPr>
          <w:rFonts w:ascii="GHEA Grapalat" w:eastAsia="GHEA Grapalat" w:hAnsi="GHEA Grapalat" w:cs="GHEA Grapalat"/>
          <w:b/>
        </w:rPr>
      </w:pPr>
      <w:r w:rsidRPr="003F0F2C">
        <w:rPr>
          <w:rFonts w:ascii="GHEA Grapalat" w:hAnsi="GHEA Grapalat"/>
        </w:rPr>
        <w:br w:type="page"/>
      </w:r>
    </w:p>
    <w:p w14:paraId="213CF736"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14:paraId="3AE497C7"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3B1D" w:rsidRPr="003F0F2C" w14:paraId="358889FF" w14:textId="77777777" w:rsidTr="00AB6F77">
        <w:tc>
          <w:tcPr>
            <w:tcW w:w="2836" w:type="dxa"/>
            <w:shd w:val="clear" w:color="auto" w:fill="D9E2F3"/>
            <w:vAlign w:val="center"/>
          </w:tcPr>
          <w:p w14:paraId="6E9F79DE"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14:paraId="77132BE9"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C437F22" w14:textId="77777777" w:rsidTr="00AB6F77">
        <w:tc>
          <w:tcPr>
            <w:tcW w:w="2836" w:type="dxa"/>
            <w:shd w:val="clear" w:color="auto" w:fill="D9E2F3"/>
            <w:vAlign w:val="center"/>
          </w:tcPr>
          <w:p w14:paraId="5222DB5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14:paraId="1E44B0E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E7591A8" w14:textId="77777777" w:rsidTr="00AB6F77">
        <w:tc>
          <w:tcPr>
            <w:tcW w:w="2836" w:type="dxa"/>
            <w:shd w:val="clear" w:color="auto" w:fill="D9E2F3"/>
            <w:vAlign w:val="center"/>
          </w:tcPr>
          <w:p w14:paraId="547126C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3F0F2C">
              <w:rPr>
                <w:rFonts w:ascii="GHEA Grapalat" w:eastAsia="GHEA Grapalat" w:hAnsi="GHEA Grapalat" w:cs="GHEA Grapalat"/>
                <w:color w:val="000000"/>
              </w:rPr>
              <w:t>Имя(</w:t>
            </w:r>
            <w:proofErr w:type="gramEnd"/>
            <w:r w:rsidRPr="003F0F2C">
              <w:rPr>
                <w:rFonts w:ascii="GHEA Grapalat" w:eastAsia="GHEA Grapalat" w:hAnsi="GHEA Grapalat" w:cs="GHEA Grapalat"/>
                <w:color w:val="000000"/>
              </w:rPr>
              <w:t>латинскими буквами)</w:t>
            </w:r>
          </w:p>
        </w:tc>
        <w:tc>
          <w:tcPr>
            <w:tcW w:w="6178" w:type="dxa"/>
            <w:vAlign w:val="center"/>
          </w:tcPr>
          <w:p w14:paraId="13EA4C1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3C9FA61" w14:textId="77777777" w:rsidTr="00AB6F77">
        <w:tc>
          <w:tcPr>
            <w:tcW w:w="2836" w:type="dxa"/>
            <w:shd w:val="clear" w:color="auto" w:fill="D9E2F3"/>
            <w:vAlign w:val="center"/>
          </w:tcPr>
          <w:p w14:paraId="1F618D3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14:paraId="7C73066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BA0CCA0" w14:textId="77777777" w:rsidTr="00AB6F77">
        <w:tc>
          <w:tcPr>
            <w:tcW w:w="2836" w:type="dxa"/>
            <w:shd w:val="clear" w:color="auto" w:fill="D9E2F3"/>
            <w:vAlign w:val="center"/>
          </w:tcPr>
          <w:p w14:paraId="56974E6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14:paraId="05A7A63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0EF1EE6" w14:textId="77777777" w:rsidTr="00AB6F77">
        <w:tc>
          <w:tcPr>
            <w:tcW w:w="2836" w:type="dxa"/>
            <w:shd w:val="clear" w:color="auto" w:fill="D9E2F3"/>
            <w:vAlign w:val="center"/>
          </w:tcPr>
          <w:p w14:paraId="32D6C98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14:paraId="74FE0ABE" w14:textId="77777777" w:rsidR="00463B1D" w:rsidRPr="003F0F2C" w:rsidRDefault="00463B1D" w:rsidP="00AB6F77">
            <w:pPr>
              <w:spacing w:before="240" w:after="240"/>
              <w:rPr>
                <w:rFonts w:ascii="GHEA Grapalat" w:eastAsia="GHEA Grapalat" w:hAnsi="GHEA Grapalat" w:cs="GHEA Grapalat"/>
              </w:rPr>
            </w:pPr>
          </w:p>
        </w:tc>
      </w:tr>
    </w:tbl>
    <w:p w14:paraId="00812B69"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3B1D" w:rsidRPr="003F0F2C" w14:paraId="208723BF" w14:textId="77777777" w:rsidTr="00AB6F77">
        <w:tc>
          <w:tcPr>
            <w:tcW w:w="2977" w:type="dxa"/>
            <w:shd w:val="clear" w:color="auto" w:fill="D9E2F3"/>
            <w:vAlign w:val="center"/>
          </w:tcPr>
          <w:p w14:paraId="766B040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14:paraId="02876DA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E9B7020" w14:textId="77777777" w:rsidTr="00AB6F77">
        <w:tc>
          <w:tcPr>
            <w:tcW w:w="2977" w:type="dxa"/>
            <w:shd w:val="clear" w:color="auto" w:fill="D9E2F3"/>
            <w:vAlign w:val="center"/>
          </w:tcPr>
          <w:p w14:paraId="7B731C1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14:paraId="0A08CC8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F442B3A" w14:textId="77777777" w:rsidTr="00AB6F77">
        <w:tc>
          <w:tcPr>
            <w:tcW w:w="2977" w:type="dxa"/>
            <w:shd w:val="clear" w:color="auto" w:fill="D9E2F3"/>
            <w:vAlign w:val="center"/>
          </w:tcPr>
          <w:p w14:paraId="7C29329E" w14:textId="77777777" w:rsidR="00463B1D" w:rsidRPr="003F0F2C" w:rsidRDefault="00463B1D" w:rsidP="00AB6F77">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14:paraId="5387E40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9D240E1" w14:textId="77777777" w:rsidTr="00AB6F77">
        <w:tc>
          <w:tcPr>
            <w:tcW w:w="2977" w:type="dxa"/>
            <w:shd w:val="clear" w:color="auto" w:fill="D9E2F3"/>
            <w:vAlign w:val="center"/>
          </w:tcPr>
          <w:p w14:paraId="153B1083" w14:textId="77777777" w:rsidR="00463B1D" w:rsidRPr="003F0F2C" w:rsidRDefault="00463B1D" w:rsidP="00AB6F77">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14:paraId="15F52D29"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DDF244D" w14:textId="77777777" w:rsidTr="00AB6F77">
        <w:tc>
          <w:tcPr>
            <w:tcW w:w="2977" w:type="dxa"/>
            <w:shd w:val="clear" w:color="auto" w:fill="D9E2F3"/>
            <w:vAlign w:val="center"/>
          </w:tcPr>
          <w:p w14:paraId="120FE06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14:paraId="062112E9" w14:textId="77777777" w:rsidR="00463B1D" w:rsidRPr="003F0F2C" w:rsidRDefault="00463B1D" w:rsidP="00AB6F77">
            <w:pPr>
              <w:spacing w:before="240" w:after="240"/>
              <w:rPr>
                <w:rFonts w:ascii="GHEA Grapalat" w:eastAsia="GHEA Grapalat" w:hAnsi="GHEA Grapalat" w:cs="GHEA Grapalat"/>
              </w:rPr>
            </w:pPr>
          </w:p>
        </w:tc>
      </w:tr>
    </w:tbl>
    <w:p w14:paraId="34806588"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3B1D" w:rsidRPr="003F0F2C" w14:paraId="15FDA131" w14:textId="77777777" w:rsidTr="00AB6F77">
        <w:tc>
          <w:tcPr>
            <w:tcW w:w="2943" w:type="dxa"/>
            <w:shd w:val="clear" w:color="auto" w:fill="D9E2F3"/>
            <w:vAlign w:val="center"/>
          </w:tcPr>
          <w:p w14:paraId="3CC3D7C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14:paraId="403A41D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D0095DE" w14:textId="77777777" w:rsidTr="00AB6F77">
        <w:tc>
          <w:tcPr>
            <w:tcW w:w="2943" w:type="dxa"/>
            <w:shd w:val="clear" w:color="auto" w:fill="D9E2F3"/>
            <w:vAlign w:val="center"/>
          </w:tcPr>
          <w:p w14:paraId="3E1D897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14:paraId="0E2FDB6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C6D7150" w14:textId="77777777" w:rsidTr="00AB6F77">
        <w:tc>
          <w:tcPr>
            <w:tcW w:w="2943" w:type="dxa"/>
            <w:shd w:val="clear" w:color="auto" w:fill="D9E2F3"/>
            <w:vAlign w:val="center"/>
          </w:tcPr>
          <w:p w14:paraId="7A82603A"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6B29790"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AA977EF" w14:textId="77777777" w:rsidTr="00AB6F77">
        <w:tc>
          <w:tcPr>
            <w:tcW w:w="2943" w:type="dxa"/>
            <w:shd w:val="clear" w:color="auto" w:fill="D9E2F3"/>
            <w:vAlign w:val="center"/>
          </w:tcPr>
          <w:p w14:paraId="4DA0E998" w14:textId="77777777" w:rsidR="00463B1D" w:rsidRPr="003F0F2C" w:rsidRDefault="00463B1D" w:rsidP="00AB6F77">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14:paraId="312E5CC3" w14:textId="77777777" w:rsidR="00463B1D" w:rsidRPr="003F0F2C" w:rsidRDefault="00463B1D" w:rsidP="00AB6F77">
            <w:pPr>
              <w:spacing w:before="240" w:after="240"/>
              <w:rPr>
                <w:rFonts w:ascii="GHEA Grapalat" w:eastAsia="GHEA Grapalat" w:hAnsi="GHEA Grapalat" w:cs="GHEA Grapalat"/>
              </w:rPr>
            </w:pPr>
          </w:p>
        </w:tc>
      </w:tr>
    </w:tbl>
    <w:p w14:paraId="326AF686"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3B1D" w:rsidRPr="003F0F2C" w14:paraId="7EE1058A" w14:textId="77777777" w:rsidTr="00AB6F77">
        <w:tc>
          <w:tcPr>
            <w:tcW w:w="2837" w:type="dxa"/>
            <w:shd w:val="clear" w:color="auto" w:fill="D9E2F3"/>
            <w:vAlign w:val="center"/>
          </w:tcPr>
          <w:p w14:paraId="4C803F55"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14:paraId="6F0A72B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7B5C25C" w14:textId="77777777" w:rsidTr="00AB6F77">
        <w:tc>
          <w:tcPr>
            <w:tcW w:w="2837" w:type="dxa"/>
            <w:shd w:val="clear" w:color="auto" w:fill="D9E2F3"/>
            <w:vAlign w:val="center"/>
          </w:tcPr>
          <w:p w14:paraId="199E7E9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14:paraId="706B194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FB13A14" w14:textId="77777777" w:rsidTr="00AB6F77">
        <w:tc>
          <w:tcPr>
            <w:tcW w:w="2837" w:type="dxa"/>
            <w:shd w:val="clear" w:color="auto" w:fill="D9E2F3"/>
            <w:vAlign w:val="center"/>
          </w:tcPr>
          <w:p w14:paraId="72EE302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14:paraId="36B9C46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316BCDC" w14:textId="77777777" w:rsidTr="00AB6F77">
        <w:tc>
          <w:tcPr>
            <w:tcW w:w="2837" w:type="dxa"/>
            <w:shd w:val="clear" w:color="auto" w:fill="D9E2F3"/>
            <w:vAlign w:val="center"/>
          </w:tcPr>
          <w:p w14:paraId="1D0DD8C0"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14:paraId="3740FC2B" w14:textId="77777777" w:rsidR="00463B1D" w:rsidRPr="003F0F2C" w:rsidRDefault="00463B1D" w:rsidP="00AB6F77">
            <w:pPr>
              <w:spacing w:before="240" w:after="240"/>
              <w:rPr>
                <w:rFonts w:ascii="GHEA Grapalat" w:eastAsia="GHEA Grapalat" w:hAnsi="GHEA Grapalat" w:cs="GHEA Grapalat"/>
              </w:rPr>
            </w:pPr>
          </w:p>
        </w:tc>
      </w:tr>
    </w:tbl>
    <w:p w14:paraId="2A582974"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3B1D" w:rsidRPr="003F0F2C" w14:paraId="596268EC" w14:textId="77777777" w:rsidTr="00AB6F77">
        <w:trPr>
          <w:trHeight w:val="924"/>
        </w:trPr>
        <w:tc>
          <w:tcPr>
            <w:tcW w:w="9016" w:type="dxa"/>
            <w:gridSpan w:val="2"/>
            <w:vAlign w:val="center"/>
          </w:tcPr>
          <w:p w14:paraId="133AFF57" w14:textId="77777777" w:rsidR="00463B1D" w:rsidRPr="003F0F2C" w:rsidRDefault="00A16DF9"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а</w:t>
            </w:r>
            <w:r w:rsidR="00463B1D"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3B1D" w:rsidRPr="003F0F2C" w14:paraId="22A57BF0" w14:textId="77777777" w:rsidTr="00AB6F77">
        <w:trPr>
          <w:trHeight w:val="684"/>
        </w:trPr>
        <w:tc>
          <w:tcPr>
            <w:tcW w:w="4508" w:type="dxa"/>
            <w:shd w:val="clear" w:color="auto" w:fill="D9E2F3"/>
            <w:vAlign w:val="center"/>
          </w:tcPr>
          <w:p w14:paraId="2F60080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14:paraId="12214D7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B623F0F" w14:textId="77777777" w:rsidTr="00AB6F77">
        <w:trPr>
          <w:trHeight w:val="1282"/>
        </w:trPr>
        <w:tc>
          <w:tcPr>
            <w:tcW w:w="4508" w:type="dxa"/>
            <w:shd w:val="clear" w:color="auto" w:fill="D9E2F3"/>
            <w:vAlign w:val="center"/>
          </w:tcPr>
          <w:p w14:paraId="4190786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5E672B68" w14:textId="77777777" w:rsidR="00463B1D" w:rsidRPr="003F0F2C" w:rsidRDefault="00A16DF9"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36F90C86" w14:textId="77777777" w:rsidR="00463B1D" w:rsidRPr="003F0F2C" w:rsidRDefault="00A16DF9"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r w:rsidR="00463B1D" w:rsidRPr="003F0F2C" w14:paraId="212AF708" w14:textId="77777777" w:rsidTr="00AB6F77">
        <w:tc>
          <w:tcPr>
            <w:tcW w:w="9016" w:type="dxa"/>
            <w:gridSpan w:val="2"/>
            <w:vAlign w:val="center"/>
          </w:tcPr>
          <w:p w14:paraId="5319D5C6"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б</w:t>
            </w:r>
            <w:r w:rsidR="00463B1D" w:rsidRPr="003F0F2C">
              <w:rPr>
                <w:rFonts w:eastAsia="Cambria Math"/>
              </w:rPr>
              <w:t>․</w:t>
            </w:r>
            <w:r w:rsidR="00463B1D"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3B1D" w:rsidRPr="003F0F2C" w14:paraId="0C8DF0D4" w14:textId="77777777" w:rsidTr="00AB6F77">
        <w:tc>
          <w:tcPr>
            <w:tcW w:w="9016" w:type="dxa"/>
            <w:gridSpan w:val="2"/>
            <w:vAlign w:val="center"/>
          </w:tcPr>
          <w:p w14:paraId="0853A92E" w14:textId="77777777" w:rsidR="00463B1D" w:rsidRPr="003F0F2C" w:rsidRDefault="00A16DF9"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в</w:t>
            </w:r>
            <w:r w:rsidR="00463B1D" w:rsidRPr="003F0F2C">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463B1D" w:rsidRPr="003F0F2C">
              <w:rPr>
                <w:rFonts w:ascii="GHEA Grapalat" w:eastAsia="GHEA Grapalat" w:hAnsi="GHEA Grapalat" w:cs="GHEA Grapalat"/>
              </w:rPr>
              <w:t>лица, в случае, если</w:t>
            </w:r>
            <w:proofErr w:type="gramEnd"/>
            <w:r w:rsidR="00463B1D" w:rsidRPr="003F0F2C">
              <w:rPr>
                <w:rFonts w:ascii="GHEA Grapalat" w:eastAsia="GHEA Grapalat" w:hAnsi="GHEA Grapalat" w:cs="GHEA Grapalat"/>
              </w:rPr>
              <w:t xml:space="preserve"> нет физического лица, соответствующего требованиям пунктов " а " и "</w:t>
            </w:r>
            <w:r w:rsidR="00463B1D" w:rsidRPr="003F0F2C">
              <w:rPr>
                <w:rFonts w:ascii="GHEA Grapalat" w:eastAsia="GHEA Grapalat" w:hAnsi="GHEA Grapalat" w:cs="GHEA Grapalat"/>
                <w:lang w:val="hy-AM"/>
              </w:rPr>
              <w:t>б</w:t>
            </w:r>
            <w:r w:rsidR="00463B1D" w:rsidRPr="003F0F2C">
              <w:rPr>
                <w:rFonts w:ascii="GHEA Grapalat" w:eastAsia="GHEA Grapalat" w:hAnsi="GHEA Grapalat" w:cs="GHEA Grapalat"/>
              </w:rPr>
              <w:t>"</w:t>
            </w:r>
          </w:p>
        </w:tc>
      </w:tr>
    </w:tbl>
    <w:p w14:paraId="3C5CA173"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3B1D" w:rsidRPr="003F0F2C" w14:paraId="5120FC15" w14:textId="77777777" w:rsidTr="00AB6F77">
        <w:trPr>
          <w:trHeight w:val="924"/>
        </w:trPr>
        <w:tc>
          <w:tcPr>
            <w:tcW w:w="9016" w:type="dxa"/>
            <w:gridSpan w:val="2"/>
            <w:vAlign w:val="center"/>
          </w:tcPr>
          <w:p w14:paraId="48AA879A" w14:textId="77777777" w:rsidR="00463B1D" w:rsidRPr="003F0F2C" w:rsidRDefault="00A16DF9"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а</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3B1D" w:rsidRPr="003F0F2C" w14:paraId="38F7E886" w14:textId="77777777" w:rsidTr="00AB6F77">
        <w:trPr>
          <w:trHeight w:val="684"/>
        </w:trPr>
        <w:tc>
          <w:tcPr>
            <w:tcW w:w="4508" w:type="dxa"/>
            <w:shd w:val="clear" w:color="auto" w:fill="D9E2F3"/>
            <w:vAlign w:val="center"/>
          </w:tcPr>
          <w:p w14:paraId="797382FF"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14:paraId="5F757AE1"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13D2CE2" w14:textId="77777777" w:rsidTr="00AB6F77">
        <w:trPr>
          <w:trHeight w:val="1282"/>
        </w:trPr>
        <w:tc>
          <w:tcPr>
            <w:tcW w:w="4508" w:type="dxa"/>
            <w:shd w:val="clear" w:color="auto" w:fill="D9E2F3"/>
            <w:vAlign w:val="center"/>
          </w:tcPr>
          <w:p w14:paraId="19A02DE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310DCCDD" w14:textId="77777777" w:rsidR="00463B1D" w:rsidRPr="003F0F2C" w:rsidRDefault="00A16DF9"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7978FADF" w14:textId="77777777" w:rsidR="00463B1D" w:rsidRPr="003F0F2C" w:rsidRDefault="00A16DF9"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r w:rsidR="00463B1D" w:rsidRPr="003F0F2C" w14:paraId="0C30EBC4" w14:textId="77777777" w:rsidTr="00AB6F77">
        <w:tc>
          <w:tcPr>
            <w:tcW w:w="9016" w:type="dxa"/>
            <w:gridSpan w:val="2"/>
            <w:vAlign w:val="center"/>
          </w:tcPr>
          <w:p w14:paraId="12EF94EC"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б</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 xml:space="preserve">имеет право назначать или </w:t>
            </w:r>
            <w:r w:rsidR="00463B1D" w:rsidRPr="003F0F2C">
              <w:rPr>
                <w:rFonts w:ascii="GHEA Grapalat" w:eastAsia="GHEA Grapalat" w:hAnsi="GHEA Grapalat" w:cs="GHEA Grapalat"/>
                <w:lang w:eastAsia="hy-AM"/>
              </w:rPr>
              <w:t>освобождать</w:t>
            </w:r>
            <w:r w:rsidR="00463B1D" w:rsidRPr="003F0F2C">
              <w:rPr>
                <w:rFonts w:ascii="GHEA Grapalat" w:eastAsia="GHEA Grapalat" w:hAnsi="GHEA Grapalat" w:cs="GHEA Grapalat"/>
              </w:rPr>
              <w:t xml:space="preserve"> большинство членов органов управления юридического лица</w:t>
            </w:r>
          </w:p>
        </w:tc>
      </w:tr>
      <w:tr w:rsidR="00463B1D" w:rsidRPr="003F0F2C" w14:paraId="3FA9535D" w14:textId="77777777" w:rsidTr="00AB6F77">
        <w:tc>
          <w:tcPr>
            <w:tcW w:w="9016" w:type="dxa"/>
            <w:gridSpan w:val="2"/>
            <w:vAlign w:val="center"/>
          </w:tcPr>
          <w:p w14:paraId="4BD1835D"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в</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3B1D" w:rsidRPr="003F0F2C" w14:paraId="56D853DA" w14:textId="77777777" w:rsidTr="00AB6F77">
        <w:tc>
          <w:tcPr>
            <w:tcW w:w="9016" w:type="dxa"/>
            <w:gridSpan w:val="2"/>
            <w:vAlign w:val="center"/>
          </w:tcPr>
          <w:p w14:paraId="5DEFE2B0"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г</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3B1D" w:rsidRPr="003F0F2C" w14:paraId="0E47A904" w14:textId="77777777" w:rsidTr="00AB6F77">
        <w:tc>
          <w:tcPr>
            <w:tcW w:w="9016" w:type="dxa"/>
            <w:gridSpan w:val="2"/>
            <w:vAlign w:val="center"/>
          </w:tcPr>
          <w:p w14:paraId="4415AAD6" w14:textId="77777777" w:rsidR="00463B1D" w:rsidRPr="003F0F2C" w:rsidRDefault="00A16DF9" w:rsidP="00AB6F7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д</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2BA6B0"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 xml:space="preserve">Информация о статусе реального </w:t>
      </w:r>
      <w:proofErr w:type="spellStart"/>
      <w:r w:rsidRPr="003F0F2C">
        <w:rPr>
          <w:rFonts w:ascii="GHEA Grapalat" w:eastAsia="GHEA Grapalat" w:hAnsi="GHEA Grapalat" w:cs="GHEA Grapalat"/>
          <w:i/>
          <w:color w:val="000000"/>
        </w:rPr>
        <w:t>бене</w:t>
      </w:r>
      <w:proofErr w:type="spellEnd"/>
      <w:r w:rsidRPr="003F0F2C">
        <w:rPr>
          <w:rFonts w:ascii="GHEA Grapalat" w:eastAsia="GHEA Grapalat" w:hAnsi="GHEA Grapalat" w:cs="GHEA Grapalat"/>
          <w:i/>
          <w:color w:val="000000"/>
        </w:rPr>
        <w:t xml:space="preserve"> </w:t>
      </w:r>
      <w:proofErr w:type="spellStart"/>
      <w:r w:rsidRPr="003F0F2C">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007CA6D6" w14:textId="77777777" w:rsidTr="00AB6F77">
        <w:tc>
          <w:tcPr>
            <w:tcW w:w="2837" w:type="dxa"/>
            <w:shd w:val="clear" w:color="auto" w:fill="D9E2F3"/>
            <w:vAlign w:val="center"/>
          </w:tcPr>
          <w:p w14:paraId="1BA69C89"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1CFEB2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AF6B1AC" w14:textId="77777777" w:rsidTr="00AB6F77">
        <w:tc>
          <w:tcPr>
            <w:tcW w:w="2837" w:type="dxa"/>
            <w:shd w:val="clear" w:color="auto" w:fill="D9E2F3"/>
            <w:vAlign w:val="center"/>
          </w:tcPr>
          <w:p w14:paraId="491922A7"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4534260" w14:textId="77777777" w:rsidR="00463B1D" w:rsidRPr="003F0F2C" w:rsidRDefault="00A16DF9"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Отдельно</w:t>
            </w:r>
          </w:p>
          <w:p w14:paraId="69263CC8" w14:textId="77777777" w:rsidR="00463B1D" w:rsidRPr="003F0F2C" w:rsidRDefault="00A16DF9" w:rsidP="00AB6F7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Совместно с аффилированными лицами</w:t>
            </w:r>
          </w:p>
        </w:tc>
      </w:tr>
      <w:tr w:rsidR="00463B1D" w:rsidRPr="003F0F2C" w14:paraId="3234FFC7" w14:textId="77777777" w:rsidTr="00AB6F77">
        <w:tc>
          <w:tcPr>
            <w:tcW w:w="2837" w:type="dxa"/>
            <w:shd w:val="clear" w:color="auto" w:fill="D9E2F3"/>
            <w:vAlign w:val="center"/>
          </w:tcPr>
          <w:p w14:paraId="650B1EB3"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6A5A5BF" w14:textId="77777777" w:rsidR="00463B1D" w:rsidRPr="003F0F2C" w:rsidRDefault="00A16DF9"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Да</w:t>
            </w:r>
          </w:p>
          <w:p w14:paraId="4BD47FBB" w14:textId="77777777" w:rsidR="00463B1D" w:rsidRPr="003F0F2C" w:rsidRDefault="00A16DF9"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Нет</w:t>
            </w:r>
          </w:p>
        </w:tc>
      </w:tr>
    </w:tbl>
    <w:p w14:paraId="36453CC7"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34579596" w14:textId="77777777" w:rsidTr="00AB6F77">
        <w:tc>
          <w:tcPr>
            <w:tcW w:w="2837" w:type="dxa"/>
            <w:shd w:val="clear" w:color="auto" w:fill="D9E2F3"/>
            <w:vAlign w:val="center"/>
          </w:tcPr>
          <w:p w14:paraId="19395CB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3F0F2C">
              <w:rPr>
                <w:rFonts w:ascii="GHEA Grapalat" w:eastAsia="GHEA Grapalat" w:hAnsi="GHEA Grapalat" w:cs="GHEA Grapalat"/>
                <w:color w:val="000000"/>
              </w:rPr>
              <w:t>Адрес  электронной</w:t>
            </w:r>
            <w:proofErr w:type="gramEnd"/>
            <w:r w:rsidRPr="003F0F2C">
              <w:rPr>
                <w:rFonts w:ascii="GHEA Grapalat" w:eastAsia="GHEA Grapalat" w:hAnsi="GHEA Grapalat" w:cs="GHEA Grapalat"/>
                <w:color w:val="000000"/>
              </w:rPr>
              <w:t xml:space="preserve"> почты</w:t>
            </w:r>
          </w:p>
        </w:tc>
        <w:tc>
          <w:tcPr>
            <w:tcW w:w="6180" w:type="dxa"/>
            <w:vAlign w:val="center"/>
          </w:tcPr>
          <w:p w14:paraId="48A6715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2B17CBA" w14:textId="77777777" w:rsidTr="00AB6F77">
        <w:tc>
          <w:tcPr>
            <w:tcW w:w="2837" w:type="dxa"/>
            <w:shd w:val="clear" w:color="auto" w:fill="D9E2F3"/>
            <w:vAlign w:val="center"/>
          </w:tcPr>
          <w:p w14:paraId="1F127A0E"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14:paraId="22E12768" w14:textId="77777777" w:rsidR="00463B1D" w:rsidRPr="003F0F2C" w:rsidRDefault="00463B1D" w:rsidP="00AB6F77">
            <w:pPr>
              <w:spacing w:before="240" w:after="240"/>
              <w:rPr>
                <w:rFonts w:ascii="GHEA Grapalat" w:eastAsia="GHEA Grapalat" w:hAnsi="GHEA Grapalat" w:cs="GHEA Grapalat"/>
              </w:rPr>
            </w:pPr>
          </w:p>
        </w:tc>
      </w:tr>
    </w:tbl>
    <w:p w14:paraId="5E0AAB08" w14:textId="77777777" w:rsidR="00463B1D" w:rsidRPr="003F0F2C" w:rsidRDefault="00463B1D" w:rsidP="00463B1D">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14:paraId="5A504C56"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14:paraId="558D77CD"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200FD426" w14:textId="77777777" w:rsidTr="00AB6F77">
        <w:tc>
          <w:tcPr>
            <w:tcW w:w="2835" w:type="dxa"/>
            <w:shd w:val="clear" w:color="auto" w:fill="D9E2F3"/>
            <w:vAlign w:val="center"/>
          </w:tcPr>
          <w:p w14:paraId="2F39D74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904968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2268AA1" w14:textId="77777777" w:rsidTr="00AB6F77">
        <w:tc>
          <w:tcPr>
            <w:tcW w:w="2835" w:type="dxa"/>
            <w:shd w:val="clear" w:color="auto" w:fill="D9E2F3"/>
            <w:vAlign w:val="center"/>
          </w:tcPr>
          <w:p w14:paraId="1A4A692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33B0011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FB3DDDA" w14:textId="77777777" w:rsidTr="00AB6F77">
        <w:tc>
          <w:tcPr>
            <w:tcW w:w="2835" w:type="dxa"/>
            <w:shd w:val="clear" w:color="auto" w:fill="D9E2F3"/>
            <w:vAlign w:val="center"/>
          </w:tcPr>
          <w:p w14:paraId="1BA0E99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072E8BB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57E1D5C" w14:textId="77777777" w:rsidTr="00AB6F77">
        <w:tc>
          <w:tcPr>
            <w:tcW w:w="2835" w:type="dxa"/>
            <w:shd w:val="clear" w:color="auto" w:fill="D9E2F3"/>
            <w:vAlign w:val="center"/>
          </w:tcPr>
          <w:p w14:paraId="5252C84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4CD9AAE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FAF2F8A" w14:textId="77777777" w:rsidTr="00AB6F77">
        <w:tc>
          <w:tcPr>
            <w:tcW w:w="2835" w:type="dxa"/>
            <w:shd w:val="clear" w:color="auto" w:fill="D9E2F3"/>
            <w:vAlign w:val="center"/>
          </w:tcPr>
          <w:p w14:paraId="62392A2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46135BA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625D1A6" w14:textId="77777777" w:rsidTr="00AB6F77">
        <w:tc>
          <w:tcPr>
            <w:tcW w:w="2835" w:type="dxa"/>
            <w:shd w:val="clear" w:color="auto" w:fill="D9E2F3"/>
            <w:vAlign w:val="center"/>
          </w:tcPr>
          <w:p w14:paraId="2EBFAB3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0A18D81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77CE018" w14:textId="77777777" w:rsidTr="00AB6F77">
        <w:tc>
          <w:tcPr>
            <w:tcW w:w="2835" w:type="dxa"/>
            <w:shd w:val="clear" w:color="auto" w:fill="D9E2F3"/>
            <w:vAlign w:val="center"/>
          </w:tcPr>
          <w:p w14:paraId="23E8C67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129222" w14:textId="77777777" w:rsidR="00463B1D" w:rsidRPr="003F0F2C" w:rsidRDefault="00463B1D" w:rsidP="00AB6F77">
            <w:pPr>
              <w:spacing w:before="240" w:after="240"/>
              <w:rPr>
                <w:rFonts w:ascii="GHEA Grapalat" w:eastAsia="GHEA Grapalat" w:hAnsi="GHEA Grapalat" w:cs="GHEA Grapalat"/>
              </w:rPr>
            </w:pPr>
          </w:p>
        </w:tc>
      </w:tr>
    </w:tbl>
    <w:p w14:paraId="1CADC5F9"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47DA6E54" w14:textId="77777777" w:rsidTr="00AB6F77">
        <w:trPr>
          <w:trHeight w:val="853"/>
        </w:trPr>
        <w:tc>
          <w:tcPr>
            <w:tcW w:w="2835" w:type="dxa"/>
            <w:vMerge w:val="restart"/>
            <w:shd w:val="clear" w:color="auto" w:fill="D9E2F3"/>
            <w:vAlign w:val="center"/>
          </w:tcPr>
          <w:p w14:paraId="51909F59"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43DF48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68DAE43" w14:textId="77777777" w:rsidTr="00AB6F77">
        <w:trPr>
          <w:trHeight w:val="850"/>
        </w:trPr>
        <w:tc>
          <w:tcPr>
            <w:tcW w:w="2835" w:type="dxa"/>
            <w:vMerge/>
            <w:shd w:val="clear" w:color="auto" w:fill="D9E2F3"/>
            <w:vAlign w:val="center"/>
          </w:tcPr>
          <w:p w14:paraId="21C76874"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FEFF1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8704686" w14:textId="77777777" w:rsidTr="00AB6F77">
        <w:trPr>
          <w:trHeight w:val="850"/>
        </w:trPr>
        <w:tc>
          <w:tcPr>
            <w:tcW w:w="2835" w:type="dxa"/>
            <w:vMerge/>
            <w:shd w:val="clear" w:color="auto" w:fill="D9E2F3"/>
            <w:vAlign w:val="center"/>
          </w:tcPr>
          <w:p w14:paraId="44631921"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C7EA3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80150E6" w14:textId="77777777" w:rsidTr="00AB6F77">
        <w:trPr>
          <w:trHeight w:val="850"/>
        </w:trPr>
        <w:tc>
          <w:tcPr>
            <w:tcW w:w="2835" w:type="dxa"/>
            <w:vMerge/>
            <w:shd w:val="clear" w:color="auto" w:fill="D9E2F3"/>
            <w:vAlign w:val="center"/>
          </w:tcPr>
          <w:p w14:paraId="264E4BA9"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9691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5615A0E" w14:textId="77777777" w:rsidTr="00AB6F77">
        <w:trPr>
          <w:trHeight w:val="850"/>
        </w:trPr>
        <w:tc>
          <w:tcPr>
            <w:tcW w:w="2835" w:type="dxa"/>
            <w:vMerge/>
            <w:shd w:val="clear" w:color="auto" w:fill="D9E2F3"/>
            <w:vAlign w:val="center"/>
          </w:tcPr>
          <w:p w14:paraId="65897493"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4A1054" w14:textId="77777777" w:rsidR="00463B1D" w:rsidRPr="003F0F2C" w:rsidRDefault="00463B1D" w:rsidP="00AB6F77">
            <w:pPr>
              <w:spacing w:before="240" w:after="240"/>
              <w:rPr>
                <w:rFonts w:ascii="GHEA Grapalat" w:eastAsia="GHEA Grapalat" w:hAnsi="GHEA Grapalat" w:cs="GHEA Grapalat"/>
              </w:rPr>
            </w:pPr>
          </w:p>
        </w:tc>
      </w:tr>
    </w:tbl>
    <w:p w14:paraId="62C8A85F"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27FF058F" w14:textId="77777777" w:rsidTr="00AB6F77">
        <w:tc>
          <w:tcPr>
            <w:tcW w:w="2835" w:type="dxa"/>
            <w:shd w:val="clear" w:color="auto" w:fill="D9E2F3"/>
            <w:vAlign w:val="center"/>
          </w:tcPr>
          <w:p w14:paraId="46F023D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14:paraId="059B0AE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0473A80" w14:textId="77777777" w:rsidTr="00AB6F77">
        <w:tc>
          <w:tcPr>
            <w:tcW w:w="2835" w:type="dxa"/>
            <w:shd w:val="clear" w:color="auto" w:fill="D9E2F3"/>
            <w:vAlign w:val="center"/>
          </w:tcPr>
          <w:p w14:paraId="7D85022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2B0B61C" w14:textId="77777777" w:rsidR="00463B1D" w:rsidRPr="003F0F2C" w:rsidRDefault="00463B1D" w:rsidP="00AB6F77">
            <w:pPr>
              <w:spacing w:before="240" w:after="240"/>
              <w:rPr>
                <w:rFonts w:ascii="GHEA Grapalat" w:eastAsia="GHEA Grapalat" w:hAnsi="GHEA Grapalat" w:cs="GHEA Grapalat"/>
              </w:rPr>
            </w:pPr>
          </w:p>
        </w:tc>
      </w:tr>
    </w:tbl>
    <w:p w14:paraId="479BEA63" w14:textId="77777777" w:rsidR="00463B1D" w:rsidRPr="003F0F2C" w:rsidRDefault="00463B1D" w:rsidP="00463B1D">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14:paraId="437BA00C" w14:textId="77777777" w:rsidR="00463B1D" w:rsidRPr="003F0F2C" w:rsidRDefault="00463B1D" w:rsidP="00463B1D">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463B1D" w:rsidRPr="003F0F2C" w14:paraId="3DE21CB3" w14:textId="77777777" w:rsidTr="00AB6F77">
        <w:tc>
          <w:tcPr>
            <w:tcW w:w="9016" w:type="dxa"/>
            <w:shd w:val="clear" w:color="auto" w:fill="D9E2F3" w:themeFill="accent1" w:themeFillTint="33"/>
          </w:tcPr>
          <w:p w14:paraId="78B7CA8B" w14:textId="77777777" w:rsidR="00463B1D" w:rsidRPr="003F0F2C" w:rsidRDefault="00463B1D" w:rsidP="00AB6F77">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3B1D" w:rsidRPr="003F0F2C" w14:paraId="43EF1E5B" w14:textId="77777777" w:rsidTr="00AB6F77">
        <w:trPr>
          <w:trHeight w:val="10187"/>
        </w:trPr>
        <w:tc>
          <w:tcPr>
            <w:tcW w:w="9016" w:type="dxa"/>
          </w:tcPr>
          <w:p w14:paraId="2673CF94" w14:textId="77777777" w:rsidR="00463B1D" w:rsidRPr="003F0F2C" w:rsidRDefault="00463B1D" w:rsidP="00AB6F77">
            <w:pPr>
              <w:rPr>
                <w:rFonts w:ascii="GHEA Grapalat" w:eastAsia="GHEA Grapalat" w:hAnsi="GHEA Grapalat" w:cs="GHEA Grapalat"/>
                <w:b/>
                <w:color w:val="000000"/>
              </w:rPr>
            </w:pPr>
          </w:p>
        </w:tc>
      </w:tr>
    </w:tbl>
    <w:p w14:paraId="476C6EBC" w14:textId="77777777" w:rsidR="00463B1D" w:rsidRPr="003F0F2C" w:rsidRDefault="00463B1D" w:rsidP="00463B1D">
      <w:pPr>
        <w:pBdr>
          <w:top w:val="nil"/>
          <w:left w:val="nil"/>
          <w:bottom w:val="nil"/>
          <w:right w:val="nil"/>
          <w:between w:val="nil"/>
        </w:pBdr>
        <w:rPr>
          <w:rFonts w:ascii="GHEA Grapalat" w:eastAsia="GHEA Grapalat" w:hAnsi="GHEA Grapalat" w:cs="GHEA Grapalat"/>
          <w:b/>
          <w:color w:val="000000"/>
        </w:rPr>
      </w:pPr>
    </w:p>
    <w:p w14:paraId="25E10ECC" w14:textId="77777777" w:rsidR="00463B1D" w:rsidRPr="003F0F2C" w:rsidRDefault="00463B1D" w:rsidP="00463B1D">
      <w:pPr>
        <w:rPr>
          <w:rFonts w:ascii="GHEA Grapalat" w:hAnsi="GHEA Grapalat"/>
          <w:b/>
        </w:rPr>
      </w:pPr>
    </w:p>
    <w:p w14:paraId="46015C2F" w14:textId="77777777" w:rsidR="00463B1D" w:rsidRPr="003F0F2C" w:rsidRDefault="00463B1D" w:rsidP="00463B1D">
      <w:pPr>
        <w:rPr>
          <w:ins w:id="17" w:author="Inesa Kocharyan" w:date="2021-09-01T11:45:00Z"/>
          <w:rFonts w:ascii="GHEA Grapalat" w:hAnsi="GHEA Grapalat"/>
          <w:b/>
        </w:rPr>
      </w:pPr>
    </w:p>
    <w:p w14:paraId="3D3A5A21" w14:textId="77777777" w:rsidR="00463B1D" w:rsidRPr="003F0F2C" w:rsidRDefault="00463B1D" w:rsidP="00463B1D">
      <w:pPr>
        <w:rPr>
          <w:rFonts w:ascii="GHEA Grapalat" w:hAnsi="GHEA Grapalat"/>
          <w:b/>
        </w:rPr>
      </w:pPr>
      <w:r w:rsidRPr="003F0F2C">
        <w:rPr>
          <w:rFonts w:ascii="GHEA Grapalat" w:hAnsi="GHEA Grapalat"/>
          <w:b/>
        </w:rPr>
        <w:br w:type="page"/>
      </w:r>
    </w:p>
    <w:p w14:paraId="02A082C7" w14:textId="77777777" w:rsidR="00463B1D" w:rsidRPr="003F0F2C" w:rsidRDefault="00463B1D" w:rsidP="00463B1D">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14:paraId="62C5B726"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10291D" w14:textId="77777777" w:rsidR="00463B1D" w:rsidRPr="003F0F2C" w:rsidRDefault="00463B1D" w:rsidP="00463B1D">
      <w:pPr>
        <w:pStyle w:val="aff"/>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061520" w14:textId="77777777" w:rsidR="00463B1D" w:rsidRPr="003F0F2C" w:rsidRDefault="00463B1D" w:rsidP="00463B1D">
      <w:pPr>
        <w:pStyle w:val="aff"/>
        <w:numPr>
          <w:ilvl w:val="0"/>
          <w:numId w:val="26"/>
        </w:numPr>
        <w:spacing w:after="200" w:line="360" w:lineRule="auto"/>
        <w:contextualSpacing/>
        <w:jc w:val="both"/>
        <w:rPr>
          <w:rFonts w:ascii="GHEA Grapalat" w:hAnsi="GHEA Grapalat"/>
        </w:rPr>
      </w:pPr>
      <w:r w:rsidRPr="003F0F2C">
        <w:rPr>
          <w:rFonts w:ascii="GHEA Grapalat" w:hAnsi="GHEA Grapalat"/>
        </w:rPr>
        <w:t xml:space="preserve">в </w:t>
      </w:r>
      <w:proofErr w:type="gramStart"/>
      <w:r w:rsidRPr="003F0F2C">
        <w:rPr>
          <w:rFonts w:ascii="GHEA Grapalat" w:hAnsi="GHEA Grapalat"/>
        </w:rPr>
        <w:t>подразделе  "</w:t>
      </w:r>
      <w:proofErr w:type="gramEnd"/>
      <w:r w:rsidRPr="003F0F2C">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565536E" w14:textId="77777777" w:rsidR="00463B1D" w:rsidRPr="003F0F2C" w:rsidRDefault="00463B1D" w:rsidP="00463B1D">
      <w:pPr>
        <w:pStyle w:val="aff"/>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3E5E87" w14:textId="77777777" w:rsidR="00463B1D" w:rsidRPr="003F0F2C" w:rsidRDefault="00463B1D" w:rsidP="00463B1D">
      <w:pPr>
        <w:pStyle w:val="aff"/>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proofErr w:type="spellStart"/>
      <w:r w:rsidRPr="003F0F2C">
        <w:rPr>
          <w:rFonts w:ascii="GHEA Grapalat" w:hAnsi="GHEA Grapalat"/>
        </w:rPr>
        <w:t>листингированы</w:t>
      </w:r>
      <w:proofErr w:type="spellEnd"/>
      <w:r w:rsidRPr="003F0F2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BD4A64"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3F0F2C">
        <w:rPr>
          <w:rFonts w:ascii="GHEA Grapalat" w:hAnsi="GHEA Grapalat"/>
        </w:rPr>
        <w:t>Identifier</w:t>
      </w:r>
      <w:proofErr w:type="spellEnd"/>
      <w:r w:rsidRPr="003F0F2C">
        <w:rPr>
          <w:rFonts w:ascii="GHEA Grapalat" w:hAnsi="GHEA Grapalat"/>
        </w:rPr>
        <w:t xml:space="preserve"> Code), где </w:t>
      </w:r>
      <w:proofErr w:type="spellStart"/>
      <w:r w:rsidRPr="003F0F2C">
        <w:rPr>
          <w:rFonts w:ascii="GHEA Grapalat" w:hAnsi="GHEA Grapalat"/>
        </w:rPr>
        <w:t>листингированы</w:t>
      </w:r>
      <w:proofErr w:type="spellEnd"/>
      <w:r w:rsidRPr="003F0F2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2DBC727"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74016F"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679FC4"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F0F2C">
        <w:rPr>
          <w:rFonts w:ascii="GHEA Grapalat" w:hAnsi="GHEA Grapalat"/>
        </w:rPr>
        <w:t>организациий</w:t>
      </w:r>
      <w:proofErr w:type="spellEnd"/>
      <w:r w:rsidRPr="003F0F2C">
        <w:rPr>
          <w:rFonts w:ascii="GHEA Grapalat" w:hAnsi="GHEA Grapalat"/>
        </w:rPr>
        <w:t>. В этом разделе подразделы заполняются следующими правилами</w:t>
      </w:r>
      <w:r w:rsidRPr="003F0F2C">
        <w:rPr>
          <w:rFonts w:ascii="MS Mincho" w:eastAsia="MS Mincho" w:hAnsi="MS Mincho" w:cs="MS Mincho" w:hint="eastAsia"/>
        </w:rPr>
        <w:t>․</w:t>
      </w:r>
    </w:p>
    <w:p w14:paraId="2F6914FF" w14:textId="77777777" w:rsidR="00463B1D" w:rsidRPr="003F0F2C" w:rsidRDefault="00463B1D" w:rsidP="00463B1D">
      <w:pPr>
        <w:pStyle w:val="aff"/>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F0F2C">
        <w:rPr>
          <w:rFonts w:ascii="GHEA Grapalat" w:hAnsi="GHEA Grapalat"/>
        </w:rPr>
        <w:t>муниципалитета.В</w:t>
      </w:r>
      <w:proofErr w:type="spellEnd"/>
      <w:proofErr w:type="gramEnd"/>
      <w:r w:rsidRPr="003F0F2C">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3F0F2C">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57389A" w14:textId="77777777" w:rsidR="00463B1D" w:rsidRPr="003F0F2C" w:rsidRDefault="00463B1D" w:rsidP="00463B1D">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234E1A"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14:paraId="5378137C" w14:textId="77777777" w:rsidR="00463B1D" w:rsidRPr="003F0F2C" w:rsidRDefault="00463B1D" w:rsidP="00463B1D">
      <w:pPr>
        <w:pStyle w:val="aff"/>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90664C"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B13AD0"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14:paraId="702A2928"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79DD71"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F0F2C">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F0F2C">
        <w:rPr>
          <w:rFonts w:ascii="GHEA Grapalat" w:hAnsi="GHEA Grapalat"/>
        </w:rPr>
        <w:t>является  реальным</w:t>
      </w:r>
      <w:proofErr w:type="gramEnd"/>
      <w:r w:rsidRPr="003F0F2C">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3F0F2C">
        <w:rPr>
          <w:rFonts w:ascii="GHEA Grapalat" w:hAnsi="GHEA Grapalat"/>
        </w:rPr>
        <w:t>реальнго</w:t>
      </w:r>
      <w:proofErr w:type="spellEnd"/>
      <w:r w:rsidRPr="003F0F2C">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30FFE9" w14:textId="77777777" w:rsidR="00463B1D" w:rsidRPr="003F0F2C" w:rsidRDefault="00463B1D" w:rsidP="00463B1D">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F0F2C">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4D6488B" w14:textId="77777777" w:rsidR="00463B1D" w:rsidRPr="003F0F2C" w:rsidRDefault="00463B1D" w:rsidP="00463B1D">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proofErr w:type="spellStart"/>
      <w:r w:rsidRPr="003F0F2C">
        <w:rPr>
          <w:rFonts w:ascii="GHEA Grapalat" w:hAnsi="GHEA Grapalat"/>
        </w:rPr>
        <w:t>рганизацию</w:t>
      </w:r>
      <w:proofErr w:type="spellEnd"/>
      <w:r w:rsidRPr="003F0F2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BA9A721"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14:paraId="367D8464" w14:textId="77777777" w:rsidR="00463B1D" w:rsidRPr="003F0F2C" w:rsidRDefault="00463B1D" w:rsidP="00463B1D">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proofErr w:type="spellStart"/>
      <w:r w:rsidRPr="003F0F2C">
        <w:rPr>
          <w:rFonts w:ascii="GHEA Grapalat" w:hAnsi="GHEA Grapalat"/>
        </w:rPr>
        <w:t>ым</w:t>
      </w:r>
      <w:proofErr w:type="spellEnd"/>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14:paraId="084CBD49"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14:paraId="03063B8B" w14:textId="77777777" w:rsidR="00463B1D" w:rsidRPr="003F0F2C" w:rsidRDefault="00463B1D" w:rsidP="00463B1D">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proofErr w:type="spellStart"/>
      <w:r w:rsidRPr="003F0F2C">
        <w:rPr>
          <w:rFonts w:ascii="GHEA Grapalat" w:hAnsi="GHEA Grapalat"/>
        </w:rPr>
        <w:t>отстраня</w:t>
      </w:r>
      <w:proofErr w:type="spellEnd"/>
      <w:r w:rsidRPr="003F0F2C">
        <w:rPr>
          <w:rFonts w:ascii="GHEA Grapalat" w:hAnsi="GHEA Grapalat"/>
          <w:lang w:val="hy-AM"/>
        </w:rPr>
        <w:t>ть большинство членов органов управления юридического лица;</w:t>
      </w:r>
    </w:p>
    <w:p w14:paraId="2126E272"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C9E390"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lastRenderedPageBreak/>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2C0C57"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14:paraId="23E2375B"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proofErr w:type="spellStart"/>
      <w:r w:rsidRPr="003F0F2C">
        <w:rPr>
          <w:rFonts w:ascii="GHEA Grapalat" w:hAnsi="GHEA Grapalat"/>
        </w:rPr>
        <w:t>рганизацию</w:t>
      </w:r>
      <w:proofErr w:type="spellEnd"/>
      <w:r w:rsidRPr="003F0F2C">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72580E" w14:textId="77777777" w:rsidR="00463B1D" w:rsidRPr="003F0F2C" w:rsidRDefault="00463B1D" w:rsidP="00463B1D">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14:paraId="15A8DB31"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14:paraId="09EDB2EE"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14:paraId="7EF61CEA"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lastRenderedPageBreak/>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02FA6"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1F0C9D8"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F0F2C">
        <w:rPr>
          <w:rFonts w:ascii="GHEA Grapalat" w:hAnsi="GHEA Grapalat"/>
        </w:rPr>
        <w:t>листингуются</w:t>
      </w:r>
      <w:proofErr w:type="spellEnd"/>
      <w:r w:rsidRPr="003F0F2C">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3F0F2C">
        <w:rPr>
          <w:rFonts w:ascii="GHEA Grapalat" w:hAnsi="GHEA Grapalat"/>
        </w:rPr>
        <w:t>Identifier</w:t>
      </w:r>
      <w:proofErr w:type="spellEnd"/>
      <w:r w:rsidRPr="003F0F2C">
        <w:rPr>
          <w:rFonts w:ascii="GHEA Grapalat" w:hAnsi="GHEA Grapalat"/>
        </w:rPr>
        <w:t xml:space="preserve"> Code), где </w:t>
      </w:r>
      <w:proofErr w:type="spellStart"/>
      <w:r w:rsidRPr="003F0F2C">
        <w:rPr>
          <w:rFonts w:ascii="GHEA Grapalat" w:hAnsi="GHEA Grapalat"/>
        </w:rPr>
        <w:t>листингуются</w:t>
      </w:r>
      <w:proofErr w:type="spellEnd"/>
      <w:r w:rsidRPr="003F0F2C">
        <w:rPr>
          <w:rFonts w:ascii="GHEA Grapalat" w:hAnsi="GHEA Grapalat"/>
        </w:rPr>
        <w:t xml:space="preserve"> акции юридического лица, а также ссылается на имеющиеся на бирже документы.</w:t>
      </w:r>
    </w:p>
    <w:p w14:paraId="6D7C5BCD"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DABCBC"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14:paraId="20875C7A" w14:textId="77777777" w:rsidR="00463B1D" w:rsidRPr="003F0F2C" w:rsidRDefault="00463B1D" w:rsidP="00463B1D">
      <w:pPr>
        <w:contextualSpacing/>
        <w:jc w:val="both"/>
        <w:rPr>
          <w:rFonts w:ascii="GHEA Grapalat" w:hAnsi="GHEA Grapalat"/>
          <w:i/>
          <w:sz w:val="18"/>
          <w:szCs w:val="18"/>
        </w:rPr>
      </w:pPr>
      <w:r w:rsidRPr="003F0F2C">
        <w:rPr>
          <w:rFonts w:ascii="GHEA Grapalat" w:hAnsi="GHEA Grapalat"/>
          <w:sz w:val="18"/>
          <w:szCs w:val="18"/>
        </w:rPr>
        <w:t xml:space="preserve">* </w:t>
      </w:r>
      <w:r w:rsidRPr="003F0F2C">
        <w:rPr>
          <w:rFonts w:ascii="GHEA Grapalat" w:hAnsi="GHEA Grapalat"/>
          <w:i/>
          <w:sz w:val="18"/>
          <w:szCs w:val="18"/>
        </w:rPr>
        <w:t>заполняется секретарем комиссии до публикации приглашения в бюллетене:</w:t>
      </w:r>
    </w:p>
    <w:p w14:paraId="03F3888B" w14:textId="77777777" w:rsidR="00463B1D" w:rsidRPr="003F0F2C" w:rsidRDefault="00463B1D" w:rsidP="00463B1D">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30C9F644" w14:textId="77777777" w:rsidR="00463B1D" w:rsidRPr="003F0F2C" w:rsidRDefault="00463B1D" w:rsidP="00463B1D">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14:paraId="4EF96A44" w14:textId="77777777" w:rsidR="00463B1D" w:rsidRPr="00A60680"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A60680">
        <w:rPr>
          <w:rFonts w:ascii="GHEA Grapalat" w:hAnsi="GHEA Grapalat"/>
          <w:i/>
          <w:sz w:val="24"/>
          <w:szCs w:val="24"/>
          <w:lang w:val="hy-AM"/>
        </w:rPr>
        <w:t>1</w:t>
      </w:r>
    </w:p>
    <w:p w14:paraId="516E8B31" w14:textId="77777777" w:rsidR="00463B1D" w:rsidRPr="003F0F2C" w:rsidRDefault="00463B1D" w:rsidP="00463B1D">
      <w:pPr>
        <w:widowControl w:val="0"/>
        <w:spacing w:after="120"/>
        <w:ind w:firstLine="567"/>
        <w:jc w:val="center"/>
        <w:rPr>
          <w:rFonts w:ascii="GHEA Grapalat" w:hAnsi="GHEA Grapalat"/>
        </w:rPr>
      </w:pPr>
    </w:p>
    <w:p w14:paraId="18DEC480" w14:textId="77777777" w:rsidR="00463B1D" w:rsidRPr="003F0F2C" w:rsidRDefault="00463B1D" w:rsidP="00463B1D">
      <w:pPr>
        <w:widowControl w:val="0"/>
        <w:spacing w:after="120"/>
        <w:ind w:left="-66"/>
        <w:jc w:val="center"/>
        <w:rPr>
          <w:rFonts w:ascii="GHEA Grapalat" w:hAnsi="GHEA Grapalat"/>
          <w:b/>
        </w:rPr>
      </w:pPr>
      <w:r w:rsidRPr="003F0F2C">
        <w:rPr>
          <w:rFonts w:ascii="GHEA Grapalat" w:hAnsi="GHEA Grapalat"/>
          <w:b/>
        </w:rPr>
        <w:t>ЦЕНОВОЕ ПРЕДЛОЖЕНИЕ</w:t>
      </w:r>
    </w:p>
    <w:p w14:paraId="352512FB" w14:textId="77777777" w:rsidR="00463B1D" w:rsidRPr="003F0F2C" w:rsidRDefault="00463B1D" w:rsidP="00463B1D">
      <w:pPr>
        <w:widowControl w:val="0"/>
        <w:spacing w:after="120"/>
        <w:ind w:firstLine="567"/>
        <w:jc w:val="center"/>
        <w:rPr>
          <w:rFonts w:ascii="GHEA Grapalat" w:hAnsi="GHEA Grapalat"/>
        </w:rPr>
      </w:pPr>
    </w:p>
    <w:p w14:paraId="6A55EEAA" w14:textId="77777777" w:rsidR="00463B1D" w:rsidRPr="00A60680" w:rsidRDefault="00463B1D" w:rsidP="00463B1D">
      <w:pPr>
        <w:widowControl w:val="0"/>
        <w:spacing w:after="160"/>
        <w:ind w:firstLine="567"/>
        <w:jc w:val="both"/>
        <w:rPr>
          <w:rFonts w:ascii="GHEA Grapalat" w:hAnsi="GHEA Grapalat"/>
          <w:lang w:val="hy-AM"/>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A60680">
        <w:rPr>
          <w:rFonts w:ascii="GHEA Grapalat" w:hAnsi="GHEA Grapalat"/>
          <w:i/>
          <w:lang w:val="hy-AM"/>
        </w:rPr>
        <w:t>1</w:t>
      </w:r>
    </w:p>
    <w:p w14:paraId="7DB1D488" w14:textId="77777777" w:rsidR="00463B1D" w:rsidRPr="003F0F2C" w:rsidRDefault="00463B1D" w:rsidP="00463B1D">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14:paraId="2A337160" w14:textId="77777777" w:rsidR="00463B1D" w:rsidRPr="003F0F2C" w:rsidRDefault="00463B1D" w:rsidP="00463B1D">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14:paraId="12912F0B"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14:paraId="66C67131"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63B1D" w:rsidRPr="003F0F2C" w14:paraId="561F0519" w14:textId="77777777" w:rsidTr="00AB6F77">
        <w:trPr>
          <w:trHeight w:val="916"/>
          <w:jc w:val="center"/>
        </w:trPr>
        <w:tc>
          <w:tcPr>
            <w:tcW w:w="1368" w:type="dxa"/>
            <w:tcBorders>
              <w:top w:val="single" w:sz="4" w:space="0" w:color="auto"/>
              <w:left w:val="single" w:sz="4" w:space="0" w:color="auto"/>
              <w:right w:val="single" w:sz="4" w:space="0" w:color="auto"/>
            </w:tcBorders>
            <w:vAlign w:val="center"/>
          </w:tcPr>
          <w:p w14:paraId="65F1477B" w14:textId="77777777" w:rsidR="00463B1D" w:rsidRPr="003F0F2C" w:rsidRDefault="00463B1D" w:rsidP="00AB6F77">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501BFD"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04E9EBD" w14:textId="77777777" w:rsidR="00463B1D" w:rsidRPr="003F0F2C" w:rsidRDefault="00463B1D" w:rsidP="00AB6F77">
            <w:pPr>
              <w:widowControl w:val="0"/>
              <w:jc w:val="center"/>
              <w:rPr>
                <w:rFonts w:ascii="GHEA Grapalat" w:hAnsi="GHEA Grapalat"/>
                <w:b/>
                <w:sz w:val="20"/>
                <w:szCs w:val="20"/>
              </w:rPr>
            </w:pPr>
            <w:r w:rsidRPr="003F0F2C">
              <w:rPr>
                <w:rFonts w:ascii="GHEA Grapalat" w:hAnsi="GHEA Grapalat"/>
                <w:b/>
                <w:sz w:val="20"/>
                <w:szCs w:val="20"/>
              </w:rPr>
              <w:t>Стоимость</w:t>
            </w:r>
          </w:p>
          <w:p w14:paraId="232C8CCF" w14:textId="77777777" w:rsidR="00463B1D" w:rsidRPr="003F0F2C" w:rsidRDefault="00463B1D" w:rsidP="00AB6F77">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14:paraId="7F2293F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C94A3AE" w14:textId="77777777" w:rsidR="00463B1D" w:rsidRPr="003F0F2C" w:rsidRDefault="00463B1D" w:rsidP="00AB6F77">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5"/>
                <w:rFonts w:ascii="GHEA Grapalat" w:hAnsi="GHEA Grapalat"/>
                <w:b/>
                <w:sz w:val="20"/>
                <w:szCs w:val="20"/>
              </w:rPr>
              <w:footnoteReference w:customMarkFollows="1" w:id="16"/>
              <w:t>**</w:t>
            </w:r>
          </w:p>
          <w:p w14:paraId="1D5848C4"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EC5919"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Общая цена</w:t>
            </w:r>
          </w:p>
          <w:p w14:paraId="2C230261"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463B1D" w:rsidRPr="003F0F2C" w14:paraId="113D3DFA" w14:textId="77777777" w:rsidTr="00AB6F7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F138351" w14:textId="77777777" w:rsidR="00463B1D" w:rsidRPr="003F0F2C" w:rsidRDefault="00463B1D" w:rsidP="00AB6F77">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AA1C891" w14:textId="77777777" w:rsidR="00463B1D" w:rsidRPr="003F0F2C" w:rsidRDefault="00463B1D" w:rsidP="00AB6F77">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B982C2F" w14:textId="77777777" w:rsidR="00463B1D" w:rsidRPr="003F0F2C" w:rsidRDefault="00463B1D" w:rsidP="00AB6F77">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E3C1D2" w14:textId="77777777" w:rsidR="00463B1D" w:rsidRPr="003F0F2C" w:rsidRDefault="00463B1D" w:rsidP="00AB6F77">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8F585A" w14:textId="77777777" w:rsidR="00463B1D" w:rsidRPr="003F0F2C" w:rsidRDefault="00463B1D" w:rsidP="00AB6F77">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463B1D" w:rsidRPr="003F0F2C" w14:paraId="62E2217D"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7F6C05"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5FF19B"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FC48F7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09F00"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A08384" w14:textId="77777777" w:rsidR="00463B1D" w:rsidRPr="003F0F2C" w:rsidRDefault="00463B1D" w:rsidP="00AB6F77">
            <w:pPr>
              <w:widowControl w:val="0"/>
              <w:jc w:val="center"/>
              <w:rPr>
                <w:rFonts w:ascii="GHEA Grapalat" w:hAnsi="GHEA Grapalat"/>
                <w:sz w:val="20"/>
                <w:szCs w:val="20"/>
              </w:rPr>
            </w:pPr>
          </w:p>
        </w:tc>
      </w:tr>
      <w:tr w:rsidR="00463B1D" w:rsidRPr="003F0F2C" w14:paraId="54335A50" w14:textId="77777777" w:rsidTr="00AB6F7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2B9DA5"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4B7644"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04F8CD"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9B21B"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C28349" w14:textId="77777777" w:rsidR="00463B1D" w:rsidRPr="003F0F2C" w:rsidRDefault="00463B1D" w:rsidP="00AB6F77">
            <w:pPr>
              <w:widowControl w:val="0"/>
              <w:rPr>
                <w:rFonts w:ascii="GHEA Grapalat" w:hAnsi="GHEA Grapalat"/>
                <w:sz w:val="20"/>
                <w:szCs w:val="20"/>
              </w:rPr>
            </w:pPr>
          </w:p>
        </w:tc>
      </w:tr>
      <w:tr w:rsidR="00463B1D" w:rsidRPr="003F0F2C" w14:paraId="57229B95"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1CA440"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D60863"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0C8F55"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E3BA20"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68160B" w14:textId="77777777" w:rsidR="00463B1D" w:rsidRPr="003F0F2C" w:rsidRDefault="00463B1D" w:rsidP="00AB6F77">
            <w:pPr>
              <w:widowControl w:val="0"/>
              <w:jc w:val="center"/>
              <w:rPr>
                <w:rFonts w:ascii="GHEA Grapalat" w:hAnsi="GHEA Grapalat"/>
                <w:sz w:val="20"/>
                <w:szCs w:val="20"/>
              </w:rPr>
            </w:pPr>
          </w:p>
        </w:tc>
      </w:tr>
      <w:tr w:rsidR="00463B1D" w:rsidRPr="003F0F2C" w14:paraId="7BCB2F76"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B77912"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AAC8E7D"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E3414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4C21E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BD5DFC" w14:textId="77777777" w:rsidR="00463B1D" w:rsidRPr="003F0F2C" w:rsidRDefault="00463B1D" w:rsidP="00AB6F77">
            <w:pPr>
              <w:widowControl w:val="0"/>
              <w:jc w:val="center"/>
              <w:rPr>
                <w:rFonts w:ascii="GHEA Grapalat" w:hAnsi="GHEA Grapalat"/>
                <w:sz w:val="20"/>
                <w:szCs w:val="20"/>
              </w:rPr>
            </w:pPr>
          </w:p>
        </w:tc>
      </w:tr>
      <w:tr w:rsidR="00463B1D" w:rsidRPr="003F0F2C" w14:paraId="3447ACE4" w14:textId="77777777" w:rsidTr="00AB6F7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8B46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5EE15D"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0F87ADC"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E2E1B"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8B6FAA" w14:textId="77777777" w:rsidR="00463B1D" w:rsidRPr="003F0F2C" w:rsidRDefault="00463B1D" w:rsidP="00AB6F77">
            <w:pPr>
              <w:widowControl w:val="0"/>
              <w:jc w:val="center"/>
              <w:rPr>
                <w:rFonts w:ascii="GHEA Grapalat" w:hAnsi="GHEA Grapalat"/>
                <w:sz w:val="20"/>
                <w:szCs w:val="20"/>
              </w:rPr>
            </w:pPr>
          </w:p>
        </w:tc>
      </w:tr>
    </w:tbl>
    <w:p w14:paraId="3CC08264" w14:textId="77777777" w:rsidR="00463B1D" w:rsidRPr="003F0F2C" w:rsidRDefault="00463B1D" w:rsidP="00463B1D">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40570ED2" w14:textId="77777777" w:rsidR="00463B1D" w:rsidRPr="003F0F2C" w:rsidRDefault="00463B1D" w:rsidP="00463B1D">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66E0559E" w14:textId="77777777" w:rsidR="00463B1D" w:rsidRPr="003F0F2C" w:rsidRDefault="00463B1D" w:rsidP="00463B1D">
      <w:pPr>
        <w:widowControl w:val="0"/>
        <w:spacing w:after="160"/>
        <w:jc w:val="both"/>
        <w:rPr>
          <w:rFonts w:ascii="GHEA Grapalat" w:hAnsi="GHEA Grapalat"/>
          <w:lang w:val="es-ES"/>
        </w:rPr>
      </w:pPr>
    </w:p>
    <w:p w14:paraId="47418B9A"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М. П.</w:t>
      </w:r>
    </w:p>
    <w:p w14:paraId="389580CA" w14:textId="77777777" w:rsidR="00463B1D" w:rsidRPr="003F0F2C" w:rsidRDefault="00463B1D" w:rsidP="00463B1D">
      <w:pPr>
        <w:rPr>
          <w:rFonts w:ascii="GHEA Grapalat" w:hAnsi="GHEA Grapalat"/>
          <w:b/>
        </w:rPr>
      </w:pPr>
      <w:r w:rsidRPr="003F0F2C">
        <w:rPr>
          <w:rFonts w:ascii="GHEA Grapalat" w:hAnsi="GHEA Grapalat"/>
          <w:b/>
        </w:rPr>
        <w:br w:type="page"/>
      </w:r>
    </w:p>
    <w:p w14:paraId="5A7AAA29"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14:paraId="2EDECC80" w14:textId="77777777" w:rsidR="00463B1D" w:rsidRPr="002F4EF7"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2F4EF7">
        <w:rPr>
          <w:rFonts w:ascii="GHEA Grapalat" w:hAnsi="GHEA Grapalat"/>
          <w:i/>
          <w:sz w:val="24"/>
          <w:szCs w:val="24"/>
          <w:lang w:val="hy-AM"/>
        </w:rPr>
        <w:t>1</w:t>
      </w:r>
    </w:p>
    <w:p w14:paraId="345809AA" w14:textId="77777777" w:rsidR="00463B1D" w:rsidRPr="003F0F2C" w:rsidRDefault="00463B1D" w:rsidP="00463B1D">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14:paraId="30779D52"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77DB0F1A" w14:textId="77777777" w:rsidR="00463B1D" w:rsidRPr="003F0F2C" w:rsidRDefault="00463B1D" w:rsidP="00463B1D">
      <w:pPr>
        <w:widowControl w:val="0"/>
        <w:spacing w:after="160"/>
        <w:ind w:left="567" w:right="565"/>
        <w:jc w:val="center"/>
        <w:rPr>
          <w:rFonts w:ascii="GHEA Grapalat" w:hAnsi="GHEA Grapalat"/>
          <w:b/>
        </w:rPr>
      </w:pPr>
    </w:p>
    <w:p w14:paraId="29DF611E" w14:textId="77777777" w:rsidR="00463B1D" w:rsidRPr="003F0F2C" w:rsidRDefault="00463B1D" w:rsidP="00463B1D">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3F0F2C">
        <w:rPr>
          <w:rFonts w:ascii="GHEA Grapalat" w:eastAsiaTheme="minorHAnsi" w:hAnsi="GHEA Grapalat" w:cstheme="minorBidi"/>
        </w:rPr>
        <w:t xml:space="preserve">кодом  </w:t>
      </w:r>
      <w:r w:rsidRPr="003F0F2C">
        <w:rPr>
          <w:rFonts w:ascii="GHEA Grapalat" w:eastAsiaTheme="minorHAnsi" w:hAnsi="GHEA Grapalat" w:cstheme="minorBidi"/>
          <w:sz w:val="18"/>
          <w:szCs w:val="18"/>
        </w:rPr>
        <w:t>_</w:t>
      </w:r>
      <w:proofErr w:type="gramEnd"/>
      <w:r w:rsidRPr="003F0F2C">
        <w:rPr>
          <w:rFonts w:ascii="GHEA Grapalat" w:eastAsiaTheme="minorHAnsi" w:hAnsi="GHEA Grapalat" w:cstheme="minorBidi"/>
          <w:sz w:val="18"/>
          <w:szCs w:val="18"/>
        </w:rPr>
        <w:t>_____________________</w:t>
      </w:r>
      <w:r w:rsidRPr="003F0F2C">
        <w:rPr>
          <w:rFonts w:ascii="GHEA Grapalat" w:eastAsiaTheme="minorHAnsi" w:hAnsi="GHEA Grapalat" w:cstheme="minorBidi"/>
          <w:bCs/>
        </w:rPr>
        <w:t xml:space="preserve"> организованной</w:t>
      </w:r>
    </w:p>
    <w:p w14:paraId="799D7B5C" w14:textId="77777777" w:rsidR="00463B1D" w:rsidRPr="003F0F2C" w:rsidRDefault="00463B1D" w:rsidP="00463B1D">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14:paraId="299272DB" w14:textId="77777777" w:rsidR="00463B1D" w:rsidRPr="003F0F2C" w:rsidRDefault="00463B1D" w:rsidP="00463B1D">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14:paraId="724D0DE7" w14:textId="77777777" w:rsidR="00463B1D" w:rsidRPr="003F0F2C" w:rsidRDefault="00463B1D" w:rsidP="00463B1D">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4"/>
          <w:rFonts w:ascii="GHEA Grapalat" w:hAnsi="GHEA Grapalat"/>
          <w:sz w:val="16"/>
          <w:szCs w:val="16"/>
        </w:rPr>
        <w:t xml:space="preserve">                                                                                                       наименование участника</w:t>
      </w:r>
    </w:p>
    <w:p w14:paraId="111B48AA"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14:paraId="5EBF4B0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14:paraId="6BAEC20E"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14:paraId="2A5783D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w:t>
      </w:r>
      <w:proofErr w:type="gramStart"/>
      <w:r w:rsidRPr="003F0F2C">
        <w:rPr>
          <w:rFonts w:ascii="GHEA Grapalat" w:eastAsiaTheme="minorHAnsi" w:hAnsi="GHEA Grapalat" w:cstheme="minorBidi"/>
          <w:sz w:val="18"/>
          <w:szCs w:val="18"/>
        </w:rPr>
        <w:t>наименование банка</w:t>
      </w:r>
      <w:proofErr w:type="gramEnd"/>
      <w:r w:rsidRPr="003F0F2C">
        <w:rPr>
          <w:rFonts w:ascii="GHEA Grapalat" w:eastAsiaTheme="minorHAnsi" w:hAnsi="GHEA Grapalat" w:cstheme="minorBidi"/>
          <w:sz w:val="18"/>
          <w:szCs w:val="18"/>
        </w:rPr>
        <w:t xml:space="preserve"> выдающего гарантию</w:t>
      </w:r>
    </w:p>
    <w:p w14:paraId="7A6A2A44"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5E47E5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39D0CC2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3F0F2C">
        <w:rPr>
          <w:rFonts w:ascii="GHEA Grapalat" w:eastAsiaTheme="minorHAnsi" w:hAnsi="GHEA Grapalat" w:cstheme="minorBidi"/>
        </w:rPr>
        <w:t>гарантии)  в</w:t>
      </w:r>
      <w:proofErr w:type="gramEnd"/>
      <w:r w:rsidRPr="003F0F2C">
        <w:rPr>
          <w:rFonts w:ascii="GHEA Grapalat" w:eastAsiaTheme="minorHAnsi" w:hAnsi="GHEA Grapalat" w:cstheme="minorBidi"/>
        </w:rPr>
        <w:t xml:space="preserve"> течение пяти рабочих дней после получения требования. </w:t>
      </w:r>
    </w:p>
    <w:p w14:paraId="1A35564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3CA92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31322D9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6D0AB27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14:paraId="4E6D9889"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D818BD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DDDF24"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3C6387A" w14:textId="77777777" w:rsidR="00463B1D" w:rsidRPr="003F0F2C" w:rsidRDefault="00463B1D" w:rsidP="00463B1D">
      <w:pPr>
        <w:pStyle w:val="af3"/>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14:paraId="76717656" w14:textId="77777777" w:rsidR="00463B1D" w:rsidRPr="003F0F2C" w:rsidRDefault="00463B1D" w:rsidP="00463B1D">
      <w:pPr>
        <w:pStyle w:val="af3"/>
        <w:shd w:val="clear" w:color="auto" w:fill="FFFFFF"/>
        <w:spacing w:before="0" w:beforeAutospacing="0" w:after="0" w:afterAutospacing="0"/>
        <w:ind w:firstLine="375"/>
        <w:jc w:val="both"/>
        <w:rPr>
          <w:ins w:id="18"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9"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14:paraId="79D5AF2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Pr>
        <w:t>адрес эл. почты секретаря</w:t>
      </w:r>
    </w:p>
    <w:p w14:paraId="15ADA3B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приглашении к процедуре закупок.</w:t>
      </w:r>
    </w:p>
    <w:p w14:paraId="416E8C01" w14:textId="77777777" w:rsidR="00463B1D" w:rsidRPr="003F0F2C" w:rsidRDefault="00463B1D" w:rsidP="00463B1D">
      <w:pPr>
        <w:pStyle w:val="af3"/>
        <w:shd w:val="clear" w:color="auto" w:fill="FFFFFF"/>
        <w:spacing w:before="0" w:beforeAutospacing="0" w:after="0" w:afterAutospacing="0"/>
        <w:ind w:firstLine="375"/>
        <w:jc w:val="both"/>
        <w:rPr>
          <w:rStyle w:val="af4"/>
          <w:b w:val="0"/>
          <w:bCs w:val="0"/>
        </w:rPr>
      </w:pPr>
    </w:p>
    <w:p w14:paraId="48FDEB1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50318ED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84125F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5980F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B56B9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04ED038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AD2811"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74E6CC5C"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553ADF3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9237E4"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7709C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BF235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6BB605F"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0D6D1D5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2E0A6932"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6072628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1F3BAE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4FA96C41"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31AADD0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02EECA4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DD228F6" w14:textId="77777777" w:rsidR="00463B1D" w:rsidRPr="003F0F2C" w:rsidRDefault="00463B1D" w:rsidP="00463B1D">
      <w:pPr>
        <w:pStyle w:val="a3"/>
        <w:widowControl w:val="0"/>
        <w:spacing w:after="160" w:line="240" w:lineRule="auto"/>
        <w:rPr>
          <w:rFonts w:ascii="GHEA Grapalat" w:hAnsi="GHEA Grapalat" w:cs="Sylfaen"/>
          <w:i w:val="0"/>
          <w:sz w:val="24"/>
          <w:szCs w:val="24"/>
        </w:rPr>
      </w:pPr>
    </w:p>
    <w:p w14:paraId="227A16D3" w14:textId="77777777" w:rsidR="00463B1D" w:rsidRPr="003F0F2C" w:rsidRDefault="00463B1D" w:rsidP="00463B1D">
      <w:pPr>
        <w:widowControl w:val="0"/>
        <w:spacing w:after="160"/>
        <w:ind w:left="567" w:right="565"/>
        <w:jc w:val="center"/>
        <w:rPr>
          <w:rFonts w:ascii="GHEA Grapalat" w:hAnsi="GHEA Grapalat"/>
          <w:b/>
        </w:rPr>
      </w:pPr>
    </w:p>
    <w:p w14:paraId="40CA62A3" w14:textId="77777777" w:rsidR="00463B1D" w:rsidRPr="003F0F2C" w:rsidRDefault="00463B1D" w:rsidP="00463B1D">
      <w:pPr>
        <w:widowControl w:val="0"/>
        <w:spacing w:after="160"/>
        <w:ind w:left="567" w:right="565"/>
        <w:jc w:val="center"/>
        <w:rPr>
          <w:rFonts w:ascii="GHEA Grapalat" w:hAnsi="GHEA Grapalat"/>
          <w:b/>
        </w:rPr>
      </w:pPr>
    </w:p>
    <w:p w14:paraId="2F36D3B8" w14:textId="77777777" w:rsidR="00463B1D" w:rsidRPr="003F0F2C" w:rsidRDefault="00463B1D" w:rsidP="00463B1D">
      <w:pPr>
        <w:widowControl w:val="0"/>
        <w:spacing w:after="160"/>
        <w:ind w:left="567" w:right="565"/>
        <w:jc w:val="center"/>
        <w:rPr>
          <w:rFonts w:ascii="GHEA Grapalat" w:hAnsi="GHEA Grapalat"/>
          <w:b/>
        </w:rPr>
      </w:pPr>
    </w:p>
    <w:p w14:paraId="6564FEC7" w14:textId="77777777" w:rsidR="00463B1D" w:rsidRPr="003F0F2C" w:rsidRDefault="00463B1D" w:rsidP="00463B1D">
      <w:pPr>
        <w:widowControl w:val="0"/>
        <w:spacing w:after="160"/>
        <w:ind w:left="567" w:right="565"/>
        <w:jc w:val="center"/>
        <w:rPr>
          <w:rFonts w:ascii="GHEA Grapalat" w:hAnsi="GHEA Grapalat"/>
          <w:b/>
        </w:rPr>
      </w:pPr>
    </w:p>
    <w:p w14:paraId="6E8EF653" w14:textId="77777777" w:rsidR="00463B1D" w:rsidRPr="003F0F2C" w:rsidRDefault="00463B1D" w:rsidP="00463B1D">
      <w:pPr>
        <w:widowControl w:val="0"/>
        <w:spacing w:after="160"/>
        <w:ind w:left="567" w:right="565"/>
        <w:jc w:val="center"/>
        <w:rPr>
          <w:rFonts w:ascii="GHEA Grapalat" w:hAnsi="GHEA Grapalat"/>
          <w:b/>
        </w:rPr>
      </w:pPr>
    </w:p>
    <w:p w14:paraId="7D8CCCC7" w14:textId="77777777" w:rsidR="00463B1D" w:rsidRPr="003F0F2C" w:rsidRDefault="00463B1D" w:rsidP="00463B1D">
      <w:pPr>
        <w:widowControl w:val="0"/>
        <w:spacing w:after="160"/>
        <w:ind w:left="567" w:right="565"/>
        <w:jc w:val="center"/>
        <w:rPr>
          <w:rFonts w:ascii="GHEA Grapalat" w:hAnsi="GHEA Grapalat"/>
          <w:b/>
        </w:rPr>
      </w:pPr>
    </w:p>
    <w:p w14:paraId="1D98ED99" w14:textId="77777777" w:rsidR="00463B1D" w:rsidRPr="003F0F2C" w:rsidRDefault="00463B1D" w:rsidP="00463B1D">
      <w:pPr>
        <w:widowControl w:val="0"/>
        <w:spacing w:after="160"/>
        <w:ind w:left="567" w:right="565"/>
        <w:jc w:val="center"/>
        <w:rPr>
          <w:rFonts w:ascii="GHEA Grapalat" w:hAnsi="GHEA Grapalat"/>
          <w:b/>
        </w:rPr>
      </w:pPr>
    </w:p>
    <w:p w14:paraId="0EDFD170" w14:textId="77777777" w:rsidR="00463B1D" w:rsidRPr="003F0F2C" w:rsidRDefault="00463B1D" w:rsidP="00463B1D">
      <w:pPr>
        <w:widowControl w:val="0"/>
        <w:spacing w:after="160"/>
        <w:ind w:left="567" w:right="565"/>
        <w:jc w:val="center"/>
        <w:rPr>
          <w:rFonts w:ascii="GHEA Grapalat" w:hAnsi="GHEA Grapalat"/>
          <w:b/>
        </w:rPr>
      </w:pPr>
    </w:p>
    <w:p w14:paraId="3B727AC6" w14:textId="77777777" w:rsidR="00463B1D" w:rsidRPr="003F0F2C" w:rsidRDefault="00463B1D" w:rsidP="00463B1D">
      <w:pPr>
        <w:widowControl w:val="0"/>
        <w:spacing w:after="160"/>
        <w:ind w:left="567" w:right="565"/>
        <w:jc w:val="center"/>
        <w:rPr>
          <w:rFonts w:ascii="GHEA Grapalat" w:hAnsi="GHEA Grapalat"/>
          <w:b/>
        </w:rPr>
      </w:pPr>
    </w:p>
    <w:p w14:paraId="31DCC38A" w14:textId="77777777" w:rsidR="00463B1D" w:rsidRPr="003F0F2C" w:rsidRDefault="00463B1D" w:rsidP="00463B1D">
      <w:pPr>
        <w:widowControl w:val="0"/>
        <w:spacing w:after="160"/>
        <w:ind w:left="567" w:right="565"/>
        <w:jc w:val="center"/>
        <w:rPr>
          <w:rFonts w:ascii="GHEA Grapalat" w:hAnsi="GHEA Grapalat"/>
          <w:b/>
        </w:rPr>
      </w:pPr>
    </w:p>
    <w:p w14:paraId="7D465527" w14:textId="77777777" w:rsidR="00463B1D" w:rsidRPr="003F0F2C" w:rsidRDefault="00463B1D" w:rsidP="00463B1D">
      <w:pPr>
        <w:widowControl w:val="0"/>
        <w:spacing w:after="160"/>
        <w:ind w:left="567" w:right="565"/>
        <w:jc w:val="center"/>
        <w:rPr>
          <w:rFonts w:ascii="GHEA Grapalat" w:hAnsi="GHEA Grapalat"/>
          <w:b/>
        </w:rPr>
      </w:pPr>
    </w:p>
    <w:p w14:paraId="0E3DB913" w14:textId="77777777" w:rsidR="00463B1D" w:rsidRPr="003F0F2C" w:rsidRDefault="00463B1D" w:rsidP="00463B1D">
      <w:pPr>
        <w:widowControl w:val="0"/>
        <w:spacing w:after="160"/>
        <w:ind w:left="567" w:right="565"/>
        <w:jc w:val="center"/>
        <w:rPr>
          <w:rFonts w:ascii="GHEA Grapalat" w:hAnsi="GHEA Grapalat"/>
          <w:b/>
        </w:rPr>
      </w:pPr>
    </w:p>
    <w:p w14:paraId="70F1C3C6" w14:textId="77777777" w:rsidR="00463B1D" w:rsidRPr="003F0F2C" w:rsidRDefault="00463B1D" w:rsidP="00463B1D">
      <w:pPr>
        <w:widowControl w:val="0"/>
        <w:spacing w:after="160"/>
        <w:ind w:left="567" w:right="565"/>
        <w:jc w:val="center"/>
        <w:rPr>
          <w:rFonts w:ascii="GHEA Grapalat" w:hAnsi="GHEA Grapalat"/>
          <w:b/>
        </w:rPr>
      </w:pPr>
    </w:p>
    <w:p w14:paraId="05F073C7"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t>Приложение № 4</w:t>
      </w:r>
    </w:p>
    <w:p w14:paraId="74963BAF" w14:textId="77777777" w:rsidR="00463B1D" w:rsidRPr="007E15E3" w:rsidRDefault="00463B1D" w:rsidP="00463B1D">
      <w:pPr>
        <w:widowControl w:val="0"/>
        <w:spacing w:after="160"/>
        <w:ind w:firstLine="567"/>
        <w:jc w:val="right"/>
        <w:rPr>
          <w:rFonts w:ascii="GHEA Grapalat" w:hAnsi="GHEA Grapalat" w:cs="Arial"/>
          <w:b/>
          <w:lang w:val="hy-AM"/>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7E15E3">
        <w:rPr>
          <w:rFonts w:ascii="GHEA Grapalat" w:hAnsi="GHEA Grapalat"/>
          <w:i/>
          <w:lang w:val="hy-AM"/>
        </w:rPr>
        <w:t>1</w:t>
      </w:r>
    </w:p>
    <w:p w14:paraId="427C90BA"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3FC8F5A1"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1B83F4F6"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3059422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номер заключаемого договора</w:t>
      </w:r>
    </w:p>
    <w:p w14:paraId="6B4CBD1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далее-</w:t>
      </w:r>
      <w:proofErr w:type="gramStart"/>
      <w:r w:rsidRPr="003F0F2C">
        <w:rPr>
          <w:rFonts w:ascii="GHEA Grapalat" w:eastAsiaTheme="minorHAnsi" w:hAnsi="GHEA Grapalat" w:cstheme="minorBidi"/>
        </w:rPr>
        <w:t>принципал )</w:t>
      </w:r>
      <w:proofErr w:type="gramEnd"/>
      <w:r w:rsidRPr="003F0F2C">
        <w:rPr>
          <w:rFonts w:ascii="GHEA Grapalat" w:eastAsiaTheme="minorHAnsi" w:hAnsi="GHEA Grapalat" w:cstheme="minorBidi"/>
        </w:rPr>
        <w:t xml:space="preserve"> в результате  </w:t>
      </w:r>
    </w:p>
    <w:p w14:paraId="7A002301" w14:textId="77777777" w:rsidR="00463B1D" w:rsidRPr="003F0F2C" w:rsidRDefault="00463B1D" w:rsidP="00463B1D">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724BC7F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6043FAAB"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roofErr w:type="gramStart"/>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далее-бенефициар) </w:t>
      </w:r>
    </w:p>
    <w:p w14:paraId="2AF45028" w14:textId="77777777" w:rsidR="00463B1D" w:rsidRPr="003F0F2C" w:rsidRDefault="00463B1D" w:rsidP="00463B1D">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79B3E6CB"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proofErr w:type="gramStart"/>
      <w:r w:rsidRPr="003F0F2C">
        <w:rPr>
          <w:rFonts w:ascii="GHEA Grapalat" w:eastAsiaTheme="minorHAnsi" w:hAnsi="GHEA Grapalat" w:cstheme="minorBidi"/>
        </w:rPr>
        <w:t>процедуры  закупок</w:t>
      </w:r>
      <w:proofErr w:type="gramEnd"/>
      <w:r w:rsidRPr="003F0F2C">
        <w:rPr>
          <w:rFonts w:ascii="GHEA Grapalat" w:eastAsiaTheme="minorHAnsi" w:hAnsi="GHEA Grapalat" w:cstheme="minorBidi"/>
        </w:rPr>
        <w:t xml:space="preserve"> под кодом ____________________.</w:t>
      </w:r>
    </w:p>
    <w:p w14:paraId="05A9F8E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64BE72D5"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7948491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14:paraId="6527FC65"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4A0AAC32"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далее-сумма             </w:t>
      </w:r>
    </w:p>
    <w:p w14:paraId="167CDD8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4F4B0B9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w:t>
      </w:r>
      <w:proofErr w:type="gramStart"/>
      <w:r w:rsidRPr="003F0F2C">
        <w:rPr>
          <w:rFonts w:ascii="GHEA Grapalat" w:eastAsiaTheme="minorHAnsi" w:hAnsi="GHEA Grapalat" w:cstheme="minorBidi"/>
        </w:rPr>
        <w:t>рабочих  дней</w:t>
      </w:r>
      <w:proofErr w:type="gramEnd"/>
      <w:r w:rsidRPr="003F0F2C">
        <w:rPr>
          <w:rFonts w:ascii="GHEA Grapalat" w:eastAsiaTheme="minorHAnsi" w:hAnsi="GHEA Grapalat" w:cstheme="minorBidi"/>
        </w:rPr>
        <w:t xml:space="preserve"> после получения требования. </w:t>
      </w:r>
    </w:p>
    <w:p w14:paraId="0D0946C7"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7ECF15F"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7F4A261"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1F06270D"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4A14DFF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E0A9B9"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w:t>
      </w:r>
      <w:proofErr w:type="gramStart"/>
      <w:r w:rsidRPr="003F0F2C">
        <w:rPr>
          <w:rFonts w:ascii="GHEA Grapalat" w:eastAsiaTheme="minorHAnsi" w:hAnsi="GHEA Grapalat" w:cstheme="minorBidi"/>
        </w:rPr>
        <w:t>силе  со</w:t>
      </w:r>
      <w:proofErr w:type="gramEnd"/>
      <w:r w:rsidRPr="003F0F2C">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4EDBF160"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14:paraId="66C7E18A"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1D245A07"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169E91CB"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5C4BC4A7"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lastRenderedPageBreak/>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proofErr w:type="spellStart"/>
      <w:r w:rsidRPr="003F0F2C">
        <w:rPr>
          <w:rFonts w:ascii="GHEA Grapalat" w:eastAsiaTheme="minorHAnsi" w:hAnsi="GHEA Grapalat" w:cstheme="minorBidi"/>
          <w:sz w:val="16"/>
          <w:szCs w:val="16"/>
        </w:rPr>
        <w:t>ый</w:t>
      </w:r>
      <w:proofErr w:type="spellEnd"/>
      <w:r w:rsidRPr="003F0F2C">
        <w:rPr>
          <w:rFonts w:ascii="GHEA Grapalat" w:eastAsiaTheme="minorHAnsi" w:hAnsi="GHEA Grapalat" w:cstheme="minorBidi"/>
          <w:sz w:val="16"/>
          <w:szCs w:val="16"/>
        </w:rPr>
        <w:t xml:space="preserve"> </w:t>
      </w:r>
      <w:r w:rsidRPr="003F0F2C">
        <w:rPr>
          <w:rFonts w:ascii="GHEA Grapalat" w:eastAsiaTheme="minorHAnsi" w:hAnsi="GHEA Grapalat" w:cstheme="minorBidi"/>
          <w:sz w:val="16"/>
          <w:szCs w:val="16"/>
          <w:lang w:val="hy-AM"/>
        </w:rPr>
        <w:t>заключаемым договором</w:t>
      </w:r>
    </w:p>
    <w:p w14:paraId="61C42570"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3CDD33AC"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0D141C3D"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578BFFF7"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30E77C3A"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957A36"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707E4BD8"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14:paraId="3830A2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14:paraId="3CDE38A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42FCB5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2898815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DA63A3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156EB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A44FE47"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73DBD29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2BD5A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53B07B5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3479060F"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EA498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13EFA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DE90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2461D62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58608555"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09E7E37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200D76E4"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F96C09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1566A6A4"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1E138FE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6F83B4AE"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2AB7606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7FA76E2" w14:textId="77777777" w:rsidR="00463B1D" w:rsidRPr="003F0F2C" w:rsidRDefault="00463B1D" w:rsidP="00463B1D">
      <w:pPr>
        <w:widowControl w:val="0"/>
        <w:spacing w:after="160"/>
        <w:ind w:left="567" w:right="565"/>
        <w:jc w:val="center"/>
        <w:rPr>
          <w:rFonts w:ascii="GHEA Grapalat" w:hAnsi="GHEA Grapalat"/>
          <w:b/>
        </w:rPr>
      </w:pPr>
    </w:p>
    <w:p w14:paraId="3EAF94AB" w14:textId="77777777" w:rsidR="00463B1D" w:rsidRPr="003F0F2C" w:rsidRDefault="00463B1D" w:rsidP="00463B1D">
      <w:pPr>
        <w:widowControl w:val="0"/>
        <w:spacing w:after="160"/>
        <w:ind w:left="567" w:right="565"/>
        <w:jc w:val="center"/>
        <w:rPr>
          <w:rFonts w:ascii="GHEA Grapalat" w:hAnsi="GHEA Grapalat"/>
          <w:b/>
        </w:rPr>
      </w:pPr>
    </w:p>
    <w:p w14:paraId="70E7326B" w14:textId="77777777" w:rsidR="00463B1D" w:rsidRPr="003F0F2C" w:rsidRDefault="00463B1D" w:rsidP="00463B1D">
      <w:pPr>
        <w:widowControl w:val="0"/>
        <w:spacing w:after="160"/>
        <w:ind w:left="567" w:right="565"/>
        <w:jc w:val="center"/>
        <w:rPr>
          <w:rFonts w:ascii="GHEA Grapalat" w:hAnsi="GHEA Grapalat"/>
          <w:b/>
        </w:rPr>
      </w:pPr>
    </w:p>
    <w:p w14:paraId="70862BF4" w14:textId="77777777" w:rsidR="00463B1D" w:rsidRPr="003F0F2C" w:rsidRDefault="00463B1D" w:rsidP="00463B1D">
      <w:pPr>
        <w:widowControl w:val="0"/>
        <w:spacing w:after="160"/>
        <w:ind w:left="567" w:right="565"/>
        <w:jc w:val="center"/>
        <w:rPr>
          <w:rFonts w:ascii="GHEA Grapalat" w:hAnsi="GHEA Grapalat"/>
          <w:b/>
        </w:rPr>
      </w:pPr>
    </w:p>
    <w:p w14:paraId="66511DDC" w14:textId="77777777" w:rsidR="00463B1D" w:rsidRPr="003F0F2C" w:rsidRDefault="00463B1D" w:rsidP="00463B1D">
      <w:pPr>
        <w:widowControl w:val="0"/>
        <w:spacing w:after="160"/>
        <w:ind w:left="567" w:right="565"/>
        <w:jc w:val="center"/>
        <w:rPr>
          <w:rFonts w:ascii="GHEA Grapalat" w:hAnsi="GHEA Grapalat"/>
          <w:b/>
        </w:rPr>
      </w:pPr>
    </w:p>
    <w:p w14:paraId="50F36241" w14:textId="77777777" w:rsidR="00463B1D" w:rsidRPr="003F0F2C" w:rsidRDefault="00463B1D" w:rsidP="00463B1D">
      <w:pPr>
        <w:widowControl w:val="0"/>
        <w:spacing w:after="160"/>
        <w:ind w:left="567" w:right="565"/>
        <w:jc w:val="center"/>
        <w:rPr>
          <w:rFonts w:ascii="GHEA Grapalat" w:hAnsi="GHEA Grapalat"/>
          <w:b/>
        </w:rPr>
      </w:pPr>
    </w:p>
    <w:p w14:paraId="240D2F95" w14:textId="77777777" w:rsidR="00463B1D" w:rsidRPr="003F0F2C" w:rsidRDefault="00463B1D" w:rsidP="00463B1D">
      <w:pPr>
        <w:widowControl w:val="0"/>
        <w:spacing w:after="160"/>
        <w:ind w:left="567" w:right="565"/>
        <w:jc w:val="center"/>
        <w:rPr>
          <w:rFonts w:ascii="GHEA Grapalat" w:hAnsi="GHEA Grapalat"/>
          <w:b/>
        </w:rPr>
      </w:pPr>
    </w:p>
    <w:p w14:paraId="28E7240C" w14:textId="77777777" w:rsidR="00463B1D" w:rsidRPr="003F0F2C" w:rsidRDefault="00463B1D" w:rsidP="00463B1D">
      <w:pPr>
        <w:widowControl w:val="0"/>
        <w:spacing w:after="160"/>
        <w:ind w:left="567" w:right="565"/>
        <w:jc w:val="center"/>
        <w:rPr>
          <w:rFonts w:ascii="GHEA Grapalat" w:hAnsi="GHEA Grapalat"/>
          <w:b/>
        </w:rPr>
      </w:pPr>
    </w:p>
    <w:p w14:paraId="465EADAF" w14:textId="77777777" w:rsidR="00463B1D" w:rsidRPr="003F0F2C" w:rsidRDefault="00463B1D" w:rsidP="00463B1D">
      <w:pPr>
        <w:rPr>
          <w:rFonts w:ascii="GHEA Grapalat" w:hAnsi="GHEA Grapalat"/>
          <w:i/>
          <w:sz w:val="22"/>
          <w:szCs w:val="22"/>
        </w:rPr>
      </w:pPr>
      <w:r w:rsidRPr="003F0F2C">
        <w:rPr>
          <w:rFonts w:ascii="GHEA Grapalat" w:hAnsi="GHEA Grapalat"/>
          <w:i/>
          <w:sz w:val="22"/>
          <w:szCs w:val="22"/>
        </w:rPr>
        <w:br w:type="page"/>
      </w:r>
    </w:p>
    <w:p w14:paraId="3939FDCC"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14:paraId="00CA522E"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14:paraId="6CBF64BB" w14:textId="77777777" w:rsidR="00463B1D" w:rsidRPr="00B07A7B" w:rsidRDefault="00463B1D" w:rsidP="00463B1D">
      <w:pPr>
        <w:widowControl w:val="0"/>
        <w:spacing w:after="160"/>
        <w:ind w:firstLine="567"/>
        <w:jc w:val="right"/>
        <w:rPr>
          <w:rFonts w:ascii="GHEA Grapalat" w:hAnsi="GHEA Grapalat" w:cs="Arial"/>
          <w:b/>
          <w:lang w:val="hy-AM"/>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B07A7B">
        <w:rPr>
          <w:rFonts w:ascii="GHEA Grapalat" w:hAnsi="GHEA Grapalat"/>
          <w:i/>
          <w:lang w:val="hy-AM"/>
        </w:rPr>
        <w:t>1</w:t>
      </w:r>
    </w:p>
    <w:p w14:paraId="058858B8"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5AC03062"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1A0CF985"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3F0F2C">
        <w:rPr>
          <w:rFonts w:ascii="GHEA Grapalat" w:eastAsiaTheme="minorHAnsi" w:hAnsi="GHEA Grapalat" w:cstheme="minorBidi"/>
        </w:rPr>
        <w:t xml:space="preserve">договор)   </w:t>
      </w:r>
      <w:proofErr w:type="gramEnd"/>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7ECD1597"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w:t>
      </w:r>
      <w:r w:rsidRPr="003F0F2C">
        <w:rPr>
          <w:rStyle w:val="af4"/>
          <w:rFonts w:ascii="GHEA Grapalat" w:hAnsi="GHEA Grapalat"/>
          <w:sz w:val="18"/>
          <w:szCs w:val="18"/>
          <w:lang w:val="hy-AM"/>
        </w:rPr>
        <w:t xml:space="preserve">                          </w:t>
      </w:r>
      <w:r w:rsidRPr="003F0F2C">
        <w:rPr>
          <w:rStyle w:val="af4"/>
          <w:rFonts w:ascii="GHEA Grapalat" w:hAnsi="GHEA Grapalat"/>
          <w:sz w:val="18"/>
          <w:szCs w:val="18"/>
        </w:rPr>
        <w:t>номер заключаемого договора</w:t>
      </w:r>
    </w:p>
    <w:p w14:paraId="1CC23D7D"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далее-</w:t>
      </w:r>
      <w:proofErr w:type="gramStart"/>
      <w:r w:rsidRPr="003F0F2C">
        <w:rPr>
          <w:rFonts w:ascii="GHEA Grapalat" w:eastAsiaTheme="minorHAnsi" w:hAnsi="GHEA Grapalat" w:cstheme="minorBidi"/>
        </w:rPr>
        <w:t>принципал )</w:t>
      </w:r>
      <w:proofErr w:type="gramEnd"/>
      <w:r w:rsidRPr="003F0F2C">
        <w:rPr>
          <w:rFonts w:ascii="GHEA Grapalat" w:eastAsiaTheme="minorHAnsi" w:hAnsi="GHEA Grapalat" w:cstheme="minorBidi"/>
        </w:rPr>
        <w:t xml:space="preserve"> в результате  </w:t>
      </w:r>
    </w:p>
    <w:p w14:paraId="62BDB328" w14:textId="77777777" w:rsidR="00463B1D" w:rsidRPr="003F0F2C" w:rsidRDefault="00463B1D" w:rsidP="00463B1D">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228F021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634EF54E"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roofErr w:type="gramStart"/>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далее-бенефициар) </w:t>
      </w:r>
    </w:p>
    <w:p w14:paraId="672594D7" w14:textId="77777777" w:rsidR="00463B1D" w:rsidRPr="003F0F2C" w:rsidRDefault="00463B1D" w:rsidP="00463B1D">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27CBDE57"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proofErr w:type="gramStart"/>
      <w:r w:rsidRPr="003F0F2C">
        <w:rPr>
          <w:rFonts w:ascii="GHEA Grapalat" w:eastAsiaTheme="minorHAnsi" w:hAnsi="GHEA Grapalat" w:cstheme="minorBidi"/>
        </w:rPr>
        <w:t>процедуры  закупок</w:t>
      </w:r>
      <w:proofErr w:type="gramEnd"/>
      <w:r w:rsidRPr="003F0F2C">
        <w:rPr>
          <w:rFonts w:ascii="GHEA Grapalat" w:eastAsiaTheme="minorHAnsi" w:hAnsi="GHEA Grapalat" w:cstheme="minorBidi"/>
        </w:rPr>
        <w:t xml:space="preserve"> под кодом ____________________.</w:t>
      </w:r>
    </w:p>
    <w:p w14:paraId="531D681A"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2A2F85A3"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7C26900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14:paraId="6E70909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 xml:space="preserve">далее-сумма             </w:t>
      </w:r>
    </w:p>
    <w:p w14:paraId="6F6803A3"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04607E2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w:t>
      </w:r>
      <w:proofErr w:type="spellStart"/>
      <w:r w:rsidRPr="003F0F2C">
        <w:rPr>
          <w:rFonts w:ascii="GHEA Grapalat" w:eastAsiaTheme="minorHAnsi" w:hAnsi="GHEA Grapalat" w:cstheme="minorBidi"/>
        </w:rPr>
        <w:t>представленн</w:t>
      </w:r>
      <w:proofErr w:type="spellEnd"/>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w:t>
      </w:r>
      <w:proofErr w:type="gramStart"/>
      <w:r w:rsidRPr="003F0F2C">
        <w:rPr>
          <w:rFonts w:ascii="GHEA Grapalat" w:eastAsiaTheme="minorHAnsi" w:hAnsi="GHEA Grapalat" w:cstheme="minorBidi"/>
        </w:rPr>
        <w:t>лицу</w:t>
      </w:r>
      <w:proofErr w:type="gramEnd"/>
      <w:r w:rsidRPr="003F0F2C">
        <w:rPr>
          <w:rFonts w:ascii="GHEA Grapalat" w:eastAsiaTheme="minorHAnsi" w:hAnsi="GHEA Grapalat" w:cstheme="minorBidi"/>
        </w:rPr>
        <w:t xml:space="preserve">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04D3597C"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1CA4F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54F0828C"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9CD1C43"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3CC2034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051CA0"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w:t>
      </w:r>
      <w:proofErr w:type="gramStart"/>
      <w:r w:rsidRPr="003F0F2C">
        <w:rPr>
          <w:rFonts w:ascii="GHEA Grapalat" w:eastAsiaTheme="minorHAnsi" w:hAnsi="GHEA Grapalat" w:cstheme="minorBidi"/>
        </w:rPr>
        <w:t>силе  со</w:t>
      </w:r>
      <w:proofErr w:type="gramEnd"/>
      <w:r w:rsidRPr="003F0F2C">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312811CC"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14:paraId="693F99B2"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47F832A8"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17BC2D94"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292D3260"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proofErr w:type="spellStart"/>
      <w:r w:rsidRPr="003F0F2C">
        <w:rPr>
          <w:rFonts w:ascii="GHEA Grapalat" w:eastAsiaTheme="minorHAnsi" w:hAnsi="GHEA Grapalat" w:cstheme="minorBidi"/>
          <w:sz w:val="16"/>
          <w:szCs w:val="16"/>
        </w:rPr>
        <w:t>ый</w:t>
      </w:r>
      <w:proofErr w:type="spellEnd"/>
      <w:r w:rsidRPr="003F0F2C">
        <w:rPr>
          <w:rFonts w:ascii="GHEA Grapalat" w:eastAsiaTheme="minorHAnsi" w:hAnsi="GHEA Grapalat" w:cstheme="minorBidi"/>
          <w:sz w:val="16"/>
          <w:szCs w:val="16"/>
        </w:rPr>
        <w:t xml:space="preserve"> </w:t>
      </w:r>
      <w:r w:rsidRPr="003F0F2C">
        <w:rPr>
          <w:rFonts w:ascii="GHEA Grapalat" w:eastAsiaTheme="minorHAnsi" w:hAnsi="GHEA Grapalat" w:cstheme="minorBidi"/>
          <w:sz w:val="16"/>
          <w:szCs w:val="16"/>
          <w:lang w:val="hy-AM"/>
        </w:rPr>
        <w:t>заключаемым договором</w:t>
      </w:r>
    </w:p>
    <w:p w14:paraId="45F25BC6"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7DB79F08"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085CE986"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6F7777A5"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535D719"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0D89B22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6833982"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23421FCC"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14:paraId="3ACA9A6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14:paraId="0992D56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110FAA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636BA6C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3EA64F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14:paraId="4230C39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3CCE3A7"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466F6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72CDEA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2F662F1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871D1"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70A36C8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4887CFA9"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36650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CEA73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F0E0FC" w14:textId="77777777" w:rsidR="00463B1D" w:rsidRPr="003F0F2C" w:rsidDel="00286D44" w:rsidRDefault="00463B1D" w:rsidP="00463B1D">
      <w:pPr>
        <w:pStyle w:val="af3"/>
        <w:shd w:val="clear" w:color="auto" w:fill="FFFFFF"/>
        <w:spacing w:before="0" w:beforeAutospacing="0" w:after="0" w:afterAutospacing="0"/>
        <w:ind w:firstLine="375"/>
        <w:jc w:val="both"/>
        <w:rPr>
          <w:del w:id="20" w:author="Inesa Kocharyan" w:date="2023-07-07T17:06:00Z"/>
          <w:rFonts w:ascii="GHEA Grapalat" w:eastAsiaTheme="minorHAnsi" w:hAnsi="GHEA Grapalat" w:cstheme="minorBidi"/>
        </w:rPr>
      </w:pPr>
    </w:p>
    <w:p w14:paraId="57F409BF"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4826DB4C"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15B7D69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48AF37F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0503D169"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7E855D3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5D561066" w14:textId="77777777" w:rsidR="00463B1D" w:rsidRPr="003F0F2C" w:rsidRDefault="00463B1D" w:rsidP="00463B1D">
      <w:pPr>
        <w:rPr>
          <w:rFonts w:ascii="GHEA Grapalat" w:hAnsi="GHEA Grapalat"/>
          <w:i/>
          <w:sz w:val="22"/>
          <w:szCs w:val="22"/>
        </w:rPr>
      </w:pPr>
    </w:p>
    <w:p w14:paraId="49BFF7FD" w14:textId="77777777" w:rsidR="00463B1D" w:rsidRPr="003F0F2C" w:rsidRDefault="00463B1D" w:rsidP="00463B1D">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14:paraId="64998411" w14:textId="77777777" w:rsidR="00463B1D" w:rsidRPr="00B07A7B" w:rsidRDefault="00463B1D" w:rsidP="00463B1D">
      <w:pPr>
        <w:widowControl w:val="0"/>
        <w:spacing w:after="160"/>
        <w:jc w:val="right"/>
        <w:rPr>
          <w:rFonts w:ascii="GHEA Grapalat" w:hAnsi="GHEA Grapalat" w:cs="GHEA Grapalat"/>
          <w:i/>
          <w:sz w:val="22"/>
          <w:szCs w:val="22"/>
          <w:lang w:val="hy-AM"/>
        </w:rPr>
      </w:pPr>
      <w:r w:rsidRPr="003F0F2C">
        <w:rPr>
          <w:rFonts w:ascii="GHEA Grapalat" w:hAnsi="GHEA Grapalat"/>
          <w:i/>
          <w:sz w:val="22"/>
          <w:szCs w:val="22"/>
        </w:rPr>
        <w:lastRenderedPageBreak/>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B07A7B">
        <w:rPr>
          <w:rFonts w:ascii="GHEA Grapalat" w:hAnsi="GHEA Grapalat"/>
          <w:i/>
          <w:lang w:val="hy-AM"/>
        </w:rPr>
        <w:t>1</w:t>
      </w:r>
    </w:p>
    <w:p w14:paraId="706C743D" w14:textId="77777777" w:rsidR="00463B1D" w:rsidRPr="003F0F2C" w:rsidRDefault="00463B1D" w:rsidP="00463B1D">
      <w:pPr>
        <w:widowControl w:val="0"/>
        <w:spacing w:after="160"/>
        <w:jc w:val="center"/>
        <w:rPr>
          <w:rFonts w:ascii="GHEA Grapalat" w:hAnsi="GHEA Grapalat"/>
          <w:b/>
          <w:sz w:val="22"/>
          <w:szCs w:val="22"/>
        </w:rPr>
      </w:pPr>
    </w:p>
    <w:p w14:paraId="0BB42FDD" w14:textId="77777777" w:rsidR="00463B1D" w:rsidRPr="003F0F2C" w:rsidRDefault="00463B1D" w:rsidP="00463B1D">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14:paraId="1A9CF3C0" w14:textId="77777777" w:rsidR="00463B1D" w:rsidRPr="003F0F2C" w:rsidRDefault="00463B1D" w:rsidP="00463B1D">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463B1D" w:rsidRPr="003F0F2C" w14:paraId="324DB3F7" w14:textId="77777777" w:rsidTr="00AB6F77">
        <w:tc>
          <w:tcPr>
            <w:tcW w:w="4786" w:type="dxa"/>
          </w:tcPr>
          <w:p w14:paraId="123FC4A6" w14:textId="77777777" w:rsidR="00463B1D" w:rsidRPr="003F0F2C" w:rsidRDefault="00463B1D" w:rsidP="00AB6F77">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14:paraId="3367DB1D" w14:textId="77777777" w:rsidR="00463B1D" w:rsidRPr="003F0F2C" w:rsidRDefault="00463B1D" w:rsidP="00AB6F77">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5"/>
                <w:rFonts w:ascii="GHEA Grapalat" w:hAnsi="GHEA Grapalat"/>
                <w:sz w:val="22"/>
                <w:szCs w:val="22"/>
              </w:rPr>
              <w:footnoteReference w:customMarkFollows="1" w:id="17"/>
              <w:t>**</w:t>
            </w:r>
          </w:p>
        </w:tc>
      </w:tr>
    </w:tbl>
    <w:p w14:paraId="69FDC8B2" w14:textId="77777777" w:rsidR="00463B1D" w:rsidRPr="003F0F2C" w:rsidRDefault="00463B1D" w:rsidP="00463B1D">
      <w:pPr>
        <w:widowControl w:val="0"/>
        <w:spacing w:after="160"/>
        <w:rPr>
          <w:rFonts w:ascii="GHEA Grapalat" w:hAnsi="GHEA Grapalat" w:cs="GHEA Grapalat"/>
          <w:b/>
          <w:sz w:val="22"/>
          <w:szCs w:val="22"/>
        </w:rPr>
      </w:pPr>
    </w:p>
    <w:p w14:paraId="480936D2" w14:textId="77777777" w:rsidR="00463B1D" w:rsidRPr="003F0F2C" w:rsidRDefault="00463B1D" w:rsidP="00463B1D">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14:paraId="2488EE2F" w14:textId="77777777" w:rsidR="00463B1D" w:rsidRPr="003F0F2C" w:rsidRDefault="00463B1D" w:rsidP="00463B1D">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14:paraId="34263706" w14:textId="77777777" w:rsidR="00463B1D" w:rsidRPr="003F0F2C" w:rsidRDefault="00463B1D" w:rsidP="00463B1D">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14:paraId="3919B2A1" w14:textId="77777777" w:rsidR="00463B1D" w:rsidRPr="003F0F2C" w:rsidRDefault="00463B1D" w:rsidP="00463B1D">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14:paraId="29E68EF9" w14:textId="77777777" w:rsidR="00463B1D" w:rsidRPr="003F0F2C" w:rsidRDefault="00463B1D" w:rsidP="00463B1D">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07C10C" w14:textId="77777777" w:rsidR="00463B1D" w:rsidRPr="003F0F2C" w:rsidRDefault="00463B1D" w:rsidP="00463B1D">
      <w:pPr>
        <w:widowControl w:val="0"/>
        <w:spacing w:after="160"/>
        <w:ind w:firstLine="709"/>
        <w:jc w:val="both"/>
        <w:rPr>
          <w:rFonts w:ascii="GHEA Grapalat" w:hAnsi="GHEA Grapalat" w:cs="GHEA Grapalat"/>
          <w:sz w:val="22"/>
          <w:szCs w:val="22"/>
        </w:rPr>
      </w:pPr>
    </w:p>
    <w:p w14:paraId="7D85B3FC" w14:textId="77777777" w:rsidR="00463B1D" w:rsidRPr="003F0F2C" w:rsidRDefault="00463B1D" w:rsidP="00463B1D">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14:paraId="0D56C775" w14:textId="77777777" w:rsidR="00463B1D" w:rsidRPr="003F0F2C" w:rsidRDefault="00463B1D" w:rsidP="00463B1D">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14:paraId="552E7F30" w14:textId="77777777" w:rsidR="00463B1D" w:rsidRPr="003F0F2C" w:rsidRDefault="00463B1D" w:rsidP="00463B1D">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14:paraId="73D22A4D" w14:textId="77777777" w:rsidR="00463B1D" w:rsidRPr="003F0F2C" w:rsidRDefault="00463B1D" w:rsidP="00463B1D">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14:paraId="60ADD251" w14:textId="77777777" w:rsidR="00463B1D" w:rsidRPr="003F0F2C" w:rsidRDefault="00463B1D" w:rsidP="00463B1D">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14:paraId="076A617E"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proofErr w:type="spellStart"/>
      <w:r w:rsidRPr="003F0F2C">
        <w:rPr>
          <w:rFonts w:ascii="GHEA Grapalat" w:hAnsi="GHEA Grapalat" w:cs="GHEA Grapalat"/>
          <w:sz w:val="22"/>
          <w:szCs w:val="22"/>
        </w:rPr>
        <w:t>тобранного</w:t>
      </w:r>
      <w:proofErr w:type="spellEnd"/>
      <w:r w:rsidRPr="003F0F2C">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proofErr w:type="spellStart"/>
      <w:r w:rsidRPr="003F0F2C">
        <w:rPr>
          <w:rFonts w:ascii="GHEA Grapalat" w:hAnsi="GHEA Grapalat" w:cs="GHEA Grapalat"/>
          <w:sz w:val="22"/>
          <w:szCs w:val="22"/>
        </w:rPr>
        <w:t>омпания</w:t>
      </w:r>
      <w:proofErr w:type="spellEnd"/>
      <w:r w:rsidRPr="003F0F2C">
        <w:rPr>
          <w:rFonts w:ascii="GHEA Grapalat" w:hAnsi="GHEA Grapalat" w:cs="GHEA Grapalat"/>
          <w:sz w:val="22"/>
          <w:szCs w:val="22"/>
        </w:rPr>
        <w:t xml:space="preserve">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2AE01D"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w:t>
      </w:r>
      <w:proofErr w:type="spellStart"/>
      <w:r w:rsidRPr="003F0F2C">
        <w:rPr>
          <w:rFonts w:ascii="GHEA Grapalat" w:hAnsi="GHEA Grapalat"/>
          <w:sz w:val="22"/>
          <w:szCs w:val="22"/>
        </w:rPr>
        <w:t>безотзывно</w:t>
      </w:r>
      <w:proofErr w:type="spellEnd"/>
      <w:r w:rsidRPr="003F0F2C">
        <w:rPr>
          <w:rFonts w:ascii="GHEA Grapalat" w:hAnsi="GHEA Grapalat"/>
          <w:sz w:val="22"/>
          <w:szCs w:val="22"/>
        </w:rPr>
        <w:t xml:space="preserve"> соглашается, что: </w:t>
      </w:r>
    </w:p>
    <w:p w14:paraId="62E47AFF"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4F66E5"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2B4C5C"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1D5849"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 xml:space="preserve">Компания подтверждает, что акцептовала Требование в полном размере суммы </w:t>
      </w:r>
      <w:r w:rsidRPr="003F0F2C">
        <w:rPr>
          <w:rFonts w:ascii="GHEA Grapalat" w:hAnsi="GHEA Grapalat"/>
          <w:sz w:val="22"/>
          <w:szCs w:val="22"/>
        </w:rPr>
        <w:lastRenderedPageBreak/>
        <w:t>неустойки.</w:t>
      </w:r>
    </w:p>
    <w:p w14:paraId="3BD0D3E4"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5DB6E8"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3EBD66"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14:paraId="0CF4A0BD"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14:paraId="1FC72C5B"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D73A7"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F0F2C">
        <w:rPr>
          <w:rFonts w:ascii="GHEA Grapalat" w:hAnsi="GHEA Grapalat"/>
          <w:sz w:val="22"/>
          <w:szCs w:val="22"/>
        </w:rPr>
        <w:t>Репортинг</w:t>
      </w:r>
      <w:proofErr w:type="spellEnd"/>
      <w:r w:rsidRPr="003F0F2C">
        <w:rPr>
          <w:rFonts w:ascii="GHEA Grapalat" w:hAnsi="GHEA Grapalat"/>
          <w:sz w:val="22"/>
          <w:szCs w:val="22"/>
        </w:rPr>
        <w:t>"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14:paraId="344AAA48" w14:textId="77777777" w:rsidR="00463B1D" w:rsidRPr="003F0F2C" w:rsidRDefault="00463B1D" w:rsidP="00463B1D">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14:paraId="2F73531D"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64859E5"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14:paraId="50ADA8A4"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14:paraId="312B7E8F" w14:textId="77777777" w:rsidR="00463B1D" w:rsidRPr="003F0F2C" w:rsidDel="00A13215"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A30BC3"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07338C" w14:textId="77777777" w:rsidR="00463B1D" w:rsidRPr="003F0F2C" w:rsidRDefault="00463B1D" w:rsidP="00463B1D">
      <w:pPr>
        <w:widowControl w:val="0"/>
        <w:spacing w:after="160"/>
        <w:ind w:firstLine="567"/>
        <w:jc w:val="center"/>
        <w:rPr>
          <w:rFonts w:ascii="GHEA Grapalat" w:hAnsi="GHEA Grapalat"/>
          <w:b/>
          <w:sz w:val="22"/>
          <w:szCs w:val="22"/>
        </w:rPr>
      </w:pPr>
      <w:r w:rsidRPr="003F0F2C">
        <w:rPr>
          <w:rFonts w:ascii="GHEA Grapalat" w:hAnsi="GHEA Grapalat"/>
          <w:b/>
          <w:sz w:val="22"/>
          <w:szCs w:val="22"/>
        </w:rPr>
        <w:t>3. Адрес, банковские реквизиты Компании</w:t>
      </w:r>
    </w:p>
    <w:p w14:paraId="1D515781"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5496BAF1"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14:paraId="358E898A"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lastRenderedPageBreak/>
        <w:t>_______________________________________</w:t>
      </w:r>
    </w:p>
    <w:p w14:paraId="383F52BE"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14:paraId="7056142B"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3150AAF6"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14:paraId="7EBB6439" w14:textId="77777777" w:rsidR="00463B1D" w:rsidRPr="003F0F2C" w:rsidRDefault="00463B1D" w:rsidP="00463B1D">
      <w:pPr>
        <w:widowControl w:val="0"/>
        <w:spacing w:after="160"/>
        <w:jc w:val="right"/>
        <w:rPr>
          <w:rFonts w:ascii="GHEA Grapalat" w:hAnsi="GHEA Grapalat"/>
          <w:sz w:val="22"/>
          <w:szCs w:val="22"/>
        </w:rPr>
      </w:pPr>
    </w:p>
    <w:p w14:paraId="7600DC22" w14:textId="77777777" w:rsidR="00463B1D" w:rsidRPr="003F0F2C" w:rsidRDefault="00463B1D" w:rsidP="00463B1D">
      <w:pPr>
        <w:widowControl w:val="0"/>
        <w:spacing w:after="160"/>
        <w:jc w:val="right"/>
        <w:rPr>
          <w:rFonts w:ascii="GHEA Grapalat" w:hAnsi="GHEA Grapalat"/>
          <w:sz w:val="22"/>
          <w:szCs w:val="22"/>
        </w:rPr>
      </w:pPr>
      <w:r w:rsidRPr="003F0F2C">
        <w:rPr>
          <w:rFonts w:ascii="GHEA Grapalat" w:hAnsi="GHEA Grapalat"/>
          <w:sz w:val="22"/>
          <w:szCs w:val="22"/>
        </w:rPr>
        <w:t>М. П.</w:t>
      </w:r>
    </w:p>
    <w:p w14:paraId="1A0A0741" w14:textId="77777777" w:rsidR="00463B1D" w:rsidRPr="003F0F2C" w:rsidRDefault="00463B1D" w:rsidP="00463B1D">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14:paraId="0DC508AE" w14:textId="77777777" w:rsidR="00463B1D" w:rsidRPr="003F0F2C" w:rsidRDefault="00463B1D" w:rsidP="00463B1D">
      <w:pPr>
        <w:widowControl w:val="0"/>
        <w:spacing w:after="160"/>
        <w:jc w:val="both"/>
        <w:rPr>
          <w:rFonts w:ascii="GHEA Grapalat" w:hAnsi="GHEA Grapalat"/>
          <w:sz w:val="22"/>
          <w:szCs w:val="22"/>
        </w:rPr>
      </w:pPr>
    </w:p>
    <w:p w14:paraId="5AEABA4D" w14:textId="77777777" w:rsidR="00463B1D" w:rsidRPr="003F0F2C" w:rsidRDefault="00463B1D" w:rsidP="00463B1D">
      <w:pPr>
        <w:widowControl w:val="0"/>
        <w:spacing w:after="160"/>
        <w:jc w:val="both"/>
        <w:rPr>
          <w:rFonts w:ascii="GHEA Grapalat" w:hAnsi="GHEA Grapalat"/>
          <w:sz w:val="22"/>
          <w:szCs w:val="22"/>
        </w:rPr>
      </w:pPr>
    </w:p>
    <w:p w14:paraId="79F9F390" w14:textId="77777777" w:rsidR="00463B1D" w:rsidRPr="003F0F2C" w:rsidRDefault="00463B1D" w:rsidP="00463B1D">
      <w:pPr>
        <w:rPr>
          <w:sz w:val="22"/>
          <w:szCs w:val="22"/>
        </w:rPr>
      </w:pPr>
    </w:p>
    <w:p w14:paraId="0501C21E" w14:textId="77777777" w:rsidR="00463B1D" w:rsidRPr="003F0F2C" w:rsidRDefault="00463B1D" w:rsidP="00463B1D">
      <w:pPr>
        <w:widowControl w:val="0"/>
        <w:spacing w:after="160"/>
        <w:ind w:left="567" w:right="565"/>
        <w:jc w:val="both"/>
        <w:rPr>
          <w:rFonts w:ascii="GHEA Grapalat" w:hAnsi="GHEA Grapalat"/>
          <w:sz w:val="22"/>
          <w:szCs w:val="22"/>
        </w:rPr>
      </w:pPr>
    </w:p>
    <w:p w14:paraId="2F80B478" w14:textId="77777777" w:rsidR="00463B1D" w:rsidRPr="003F0F2C" w:rsidRDefault="00463B1D" w:rsidP="00463B1D">
      <w:pPr>
        <w:widowControl w:val="0"/>
        <w:spacing w:after="160"/>
        <w:ind w:left="567" w:right="565"/>
        <w:jc w:val="center"/>
        <w:rPr>
          <w:rFonts w:ascii="GHEA Grapalat" w:hAnsi="GHEA Grapalat"/>
          <w:b/>
          <w:sz w:val="22"/>
          <w:szCs w:val="22"/>
        </w:rPr>
      </w:pPr>
    </w:p>
    <w:p w14:paraId="77982294" w14:textId="77777777" w:rsidR="00463B1D" w:rsidRPr="003F0F2C" w:rsidRDefault="00463B1D" w:rsidP="00463B1D">
      <w:pPr>
        <w:widowControl w:val="0"/>
        <w:spacing w:after="160"/>
        <w:ind w:left="567" w:right="565"/>
        <w:jc w:val="center"/>
        <w:rPr>
          <w:rFonts w:ascii="GHEA Grapalat" w:hAnsi="GHEA Grapalat"/>
          <w:b/>
          <w:sz w:val="22"/>
          <w:szCs w:val="22"/>
        </w:rPr>
      </w:pPr>
    </w:p>
    <w:p w14:paraId="22737071" w14:textId="77777777" w:rsidR="00463B1D" w:rsidRPr="003F0F2C" w:rsidRDefault="00463B1D" w:rsidP="00463B1D">
      <w:pPr>
        <w:widowControl w:val="0"/>
        <w:spacing w:after="160"/>
        <w:ind w:left="567" w:right="565"/>
        <w:jc w:val="center"/>
        <w:rPr>
          <w:rFonts w:ascii="GHEA Grapalat" w:hAnsi="GHEA Grapalat"/>
          <w:b/>
          <w:sz w:val="22"/>
          <w:szCs w:val="22"/>
        </w:rPr>
      </w:pPr>
    </w:p>
    <w:p w14:paraId="41AD6F73" w14:textId="77777777" w:rsidR="00463B1D" w:rsidRPr="003F0F2C" w:rsidRDefault="00463B1D" w:rsidP="00463B1D">
      <w:pPr>
        <w:widowControl w:val="0"/>
        <w:spacing w:after="160"/>
        <w:ind w:left="567" w:right="565"/>
        <w:jc w:val="center"/>
        <w:rPr>
          <w:rFonts w:ascii="GHEA Grapalat" w:hAnsi="GHEA Grapalat"/>
          <w:b/>
          <w:sz w:val="22"/>
          <w:szCs w:val="22"/>
        </w:rPr>
      </w:pPr>
    </w:p>
    <w:p w14:paraId="359964CC" w14:textId="77777777" w:rsidR="00463B1D" w:rsidRPr="003F0F2C" w:rsidRDefault="00463B1D" w:rsidP="00463B1D">
      <w:pPr>
        <w:widowControl w:val="0"/>
        <w:spacing w:after="160"/>
        <w:ind w:left="567" w:right="565"/>
        <w:jc w:val="center"/>
        <w:rPr>
          <w:rFonts w:ascii="GHEA Grapalat" w:hAnsi="GHEA Grapalat"/>
          <w:b/>
          <w:sz w:val="22"/>
          <w:szCs w:val="22"/>
        </w:rPr>
      </w:pPr>
    </w:p>
    <w:p w14:paraId="58BCADAA" w14:textId="77777777" w:rsidR="00463B1D" w:rsidRPr="003F0F2C" w:rsidRDefault="00463B1D" w:rsidP="00463B1D">
      <w:pPr>
        <w:widowControl w:val="0"/>
        <w:spacing w:after="160"/>
        <w:ind w:left="567" w:right="565"/>
        <w:jc w:val="center"/>
        <w:rPr>
          <w:rFonts w:ascii="GHEA Grapalat" w:hAnsi="GHEA Grapalat"/>
          <w:b/>
        </w:rPr>
      </w:pPr>
    </w:p>
    <w:p w14:paraId="595F3E81" w14:textId="77777777" w:rsidR="00463B1D" w:rsidRPr="003F0F2C" w:rsidRDefault="00463B1D" w:rsidP="00463B1D">
      <w:pPr>
        <w:widowControl w:val="0"/>
        <w:spacing w:after="160"/>
        <w:ind w:left="567" w:right="565"/>
        <w:jc w:val="center"/>
        <w:rPr>
          <w:rFonts w:ascii="GHEA Grapalat" w:hAnsi="GHEA Grapalat"/>
          <w:b/>
        </w:rPr>
      </w:pPr>
    </w:p>
    <w:p w14:paraId="35EDBC59" w14:textId="77777777" w:rsidR="00463B1D" w:rsidRPr="003F0F2C" w:rsidRDefault="00463B1D" w:rsidP="00463B1D">
      <w:pPr>
        <w:widowControl w:val="0"/>
        <w:spacing w:after="160"/>
        <w:ind w:left="567" w:right="565"/>
        <w:jc w:val="center"/>
        <w:rPr>
          <w:rFonts w:ascii="GHEA Grapalat" w:hAnsi="GHEA Grapalat"/>
          <w:b/>
        </w:rPr>
      </w:pPr>
    </w:p>
    <w:p w14:paraId="7C5F61DE" w14:textId="77777777" w:rsidR="00463B1D" w:rsidRPr="003F0F2C" w:rsidRDefault="00463B1D" w:rsidP="00463B1D">
      <w:pPr>
        <w:widowControl w:val="0"/>
        <w:spacing w:after="160"/>
        <w:ind w:left="567" w:right="565"/>
        <w:jc w:val="center"/>
        <w:rPr>
          <w:rFonts w:ascii="GHEA Grapalat" w:hAnsi="GHEA Grapalat"/>
          <w:b/>
        </w:rPr>
      </w:pPr>
    </w:p>
    <w:p w14:paraId="723A830C" w14:textId="77777777" w:rsidR="00463B1D" w:rsidRPr="003F0F2C" w:rsidRDefault="00463B1D" w:rsidP="00463B1D">
      <w:pPr>
        <w:widowControl w:val="0"/>
        <w:spacing w:after="160"/>
        <w:ind w:left="567" w:right="565"/>
        <w:jc w:val="center"/>
        <w:rPr>
          <w:rFonts w:ascii="GHEA Grapalat" w:hAnsi="GHEA Grapalat"/>
          <w:b/>
        </w:rPr>
      </w:pPr>
    </w:p>
    <w:p w14:paraId="49C257DF" w14:textId="77777777" w:rsidR="00463B1D" w:rsidRPr="003F0F2C" w:rsidRDefault="00463B1D" w:rsidP="00463B1D">
      <w:pPr>
        <w:widowControl w:val="0"/>
        <w:spacing w:after="160"/>
        <w:ind w:left="567" w:right="565"/>
        <w:jc w:val="center"/>
        <w:rPr>
          <w:rFonts w:ascii="GHEA Grapalat" w:hAnsi="GHEA Grapalat"/>
          <w:b/>
        </w:rPr>
      </w:pPr>
    </w:p>
    <w:p w14:paraId="3FB1F13C" w14:textId="77777777" w:rsidR="00463B1D" w:rsidRPr="003F0F2C" w:rsidRDefault="00463B1D" w:rsidP="00463B1D">
      <w:pPr>
        <w:widowControl w:val="0"/>
        <w:spacing w:after="160"/>
        <w:ind w:left="567" w:right="565"/>
        <w:jc w:val="center"/>
        <w:rPr>
          <w:rFonts w:ascii="GHEA Grapalat" w:hAnsi="GHEA Grapalat"/>
          <w:b/>
        </w:rPr>
      </w:pPr>
    </w:p>
    <w:p w14:paraId="288061DE" w14:textId="77777777" w:rsidR="00463B1D" w:rsidRPr="003F0F2C" w:rsidRDefault="00463B1D" w:rsidP="00463B1D">
      <w:pPr>
        <w:widowControl w:val="0"/>
        <w:spacing w:after="160"/>
        <w:ind w:left="567" w:right="565"/>
        <w:jc w:val="center"/>
        <w:rPr>
          <w:rFonts w:ascii="GHEA Grapalat" w:hAnsi="GHEA Grapalat"/>
          <w:b/>
        </w:rPr>
      </w:pPr>
    </w:p>
    <w:p w14:paraId="603737AC" w14:textId="77777777" w:rsidR="00463B1D" w:rsidRPr="003F0F2C" w:rsidRDefault="00463B1D" w:rsidP="00463B1D">
      <w:pPr>
        <w:widowControl w:val="0"/>
        <w:spacing w:after="160"/>
        <w:ind w:left="567" w:right="565"/>
        <w:jc w:val="center"/>
        <w:rPr>
          <w:rFonts w:ascii="GHEA Grapalat" w:hAnsi="GHEA Grapalat"/>
          <w:b/>
        </w:rPr>
      </w:pPr>
    </w:p>
    <w:p w14:paraId="415F99E6" w14:textId="77777777" w:rsidR="00463B1D" w:rsidRPr="003F0F2C" w:rsidRDefault="00463B1D" w:rsidP="00463B1D">
      <w:pPr>
        <w:widowControl w:val="0"/>
        <w:spacing w:after="160"/>
        <w:ind w:left="567" w:right="565"/>
        <w:jc w:val="center"/>
        <w:rPr>
          <w:rFonts w:ascii="GHEA Grapalat" w:hAnsi="GHEA Grapalat"/>
          <w:b/>
        </w:rPr>
      </w:pPr>
    </w:p>
    <w:p w14:paraId="0B9FF349" w14:textId="77777777" w:rsidR="00463B1D" w:rsidRPr="003F0F2C" w:rsidRDefault="00463B1D" w:rsidP="00463B1D">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3B1D" w:rsidRPr="003F0F2C" w14:paraId="7923285E"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4EC1F" w14:textId="77777777" w:rsidR="00463B1D" w:rsidRPr="003F0F2C" w:rsidRDefault="00463B1D" w:rsidP="00AB6F7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463B1D" w:rsidRPr="003F0F2C" w14:paraId="5EC2BD9F"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08673" w14:textId="77777777" w:rsidR="00463B1D" w:rsidRPr="003F0F2C" w:rsidRDefault="00463B1D" w:rsidP="00AB6F7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463B1D" w:rsidRPr="003F0F2C" w14:paraId="1A0CB2AE" w14:textId="77777777" w:rsidTr="00AB6F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1606A" w14:textId="77777777" w:rsidR="00463B1D" w:rsidRPr="003F0F2C" w:rsidRDefault="00463B1D" w:rsidP="00AB6F7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463B1D" w:rsidRPr="003F0F2C" w14:paraId="5A8A270A" w14:textId="77777777" w:rsidTr="00AB6F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F6D8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463B1D" w:rsidRPr="003F0F2C" w14:paraId="41AEC686"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897A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463B1D" w:rsidRPr="003F0F2C" w14:paraId="2AE19956"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2C8E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463B1D" w:rsidRPr="003F0F2C" w14:paraId="251DA659"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44F2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463B1D" w:rsidRPr="003F0F2C" w14:paraId="33D2061A"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35E9F"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463B1D" w:rsidRPr="003F0F2C" w14:paraId="26180CF8"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587"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 xml:space="preserve">Наименование, или имя, фамилия </w:t>
            </w:r>
            <w:proofErr w:type="gramStart"/>
            <w:r w:rsidRPr="003F0F2C">
              <w:rPr>
                <w:rFonts w:ascii="GHEA Grapalat" w:hAnsi="GHEA Grapalat"/>
              </w:rPr>
              <w:t>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w:t>
            </w:r>
            <w:proofErr w:type="gramEnd"/>
            <w:r w:rsidRPr="003F0F2C">
              <w:rPr>
                <w:rFonts w:ascii="GHEA Grapalat" w:hAnsi="GHEA Grapalat" w:cs="Arial"/>
                <w:color w:val="000000"/>
              </w:rPr>
              <w:t xml:space="preserve"> транспорт Сисиана</w:t>
            </w:r>
            <w:r w:rsidRPr="003F0F2C">
              <w:rPr>
                <w:rFonts w:ascii="GHEA Grapalat" w:hAnsi="GHEA Grapalat"/>
              </w:rPr>
              <w:t xml:space="preserve"> ОНО</w:t>
            </w:r>
          </w:p>
        </w:tc>
      </w:tr>
      <w:tr w:rsidR="00463B1D" w:rsidRPr="003F0F2C" w14:paraId="01C85C56"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6402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463B1D" w:rsidRPr="003F0F2C" w14:paraId="3347FD4C" w14:textId="77777777" w:rsidTr="00AB6F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F0E2"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463B1D" w:rsidRPr="003F0F2C" w14:paraId="392ED11B"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2C71"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proofErr w:type="gramStart"/>
            <w:r w:rsidRPr="003F0F2C">
              <w:rPr>
                <w:rFonts w:ascii="GHEA Grapalat" w:hAnsi="GHEA Grapalat"/>
              </w:rPr>
              <w:t>):</w:t>
            </w:r>
            <w:r w:rsidRPr="003F0F2C">
              <w:rPr>
                <w:rFonts w:ascii="GHEA Grapalat" w:hAnsi="GHEA Grapalat"/>
                <w:lang w:val="hy-AM"/>
              </w:rPr>
              <w:t xml:space="preserve"> </w:t>
            </w:r>
            <w:r w:rsidRPr="003F0F2C">
              <w:t xml:space="preserve"> </w:t>
            </w:r>
            <w:r w:rsidRPr="003F0F2C">
              <w:rPr>
                <w:rFonts w:ascii="GHEA Grapalat" w:hAnsi="GHEA Grapalat"/>
                <w:lang w:val="hy-AM"/>
              </w:rPr>
              <w:t>ОАО</w:t>
            </w:r>
            <w:proofErr w:type="gramEnd"/>
            <w:r w:rsidRPr="003F0F2C">
              <w:rPr>
                <w:rFonts w:ascii="GHEA Grapalat" w:hAnsi="GHEA Grapalat"/>
                <w:lang w:val="hy-AM"/>
              </w:rPr>
              <w:t xml:space="preserve"> АКБА БАНК</w:t>
            </w:r>
          </w:p>
        </w:tc>
      </w:tr>
      <w:tr w:rsidR="00463B1D" w:rsidRPr="003F0F2C" w14:paraId="53E0A3CF"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BB92"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w:t>
            </w:r>
            <w:proofErr w:type="spellStart"/>
            <w:proofErr w:type="gramStart"/>
            <w:r w:rsidRPr="003F0F2C">
              <w:rPr>
                <w:rFonts w:ascii="GHEA Grapalat" w:hAnsi="GHEA Grapalat"/>
              </w:rPr>
              <w:t>сч</w:t>
            </w:r>
            <w:proofErr w:type="spellEnd"/>
            <w:r w:rsidRPr="003F0F2C">
              <w:rPr>
                <w:rFonts w:ascii="GHEA Grapalat" w:hAnsi="GHEA Grapalat"/>
              </w:rPr>
              <w:t>.№</w:t>
            </w:r>
            <w:proofErr w:type="gramEnd"/>
            <w:r w:rsidRPr="003F0F2C">
              <w:rPr>
                <w:rFonts w:ascii="GHEA Grapalat" w:hAnsi="GHEA Grapalat"/>
              </w:rPr>
              <w:t>)</w:t>
            </w:r>
            <w:r w:rsidRPr="003F0F2C">
              <w:rPr>
                <w:rFonts w:ascii="GHEA Grapalat" w:hAnsi="GHEA Grapalat"/>
                <w:lang w:val="hy-AM"/>
              </w:rPr>
              <w:t xml:space="preserve"> 220335140178000</w:t>
            </w:r>
          </w:p>
        </w:tc>
      </w:tr>
      <w:tr w:rsidR="00463B1D" w:rsidRPr="003F0F2C" w14:paraId="4E3C8A64"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918E2"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463B1D" w:rsidRPr="003F0F2C" w14:paraId="2AD46181"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5F49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63B1D" w:rsidRPr="003F0F2C" w14:paraId="031EA2B6"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4AE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463B1D" w:rsidRPr="003F0F2C" w14:paraId="567FBD4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4D517"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463B1D" w:rsidRPr="003F0F2C" w14:paraId="55D4D9EC" w14:textId="77777777" w:rsidTr="00AB6F77">
        <w:trPr>
          <w:trHeight w:val="424"/>
        </w:trPr>
        <w:tc>
          <w:tcPr>
            <w:tcW w:w="10980" w:type="dxa"/>
            <w:gridSpan w:val="2"/>
            <w:tcBorders>
              <w:top w:val="single" w:sz="4" w:space="0" w:color="auto"/>
              <w:left w:val="single" w:sz="4" w:space="0" w:color="auto"/>
              <w:right w:val="single" w:sz="4" w:space="0" w:color="000000"/>
            </w:tcBorders>
            <w:noWrap/>
            <w:vAlign w:val="bottom"/>
          </w:tcPr>
          <w:p w14:paraId="7D8E440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3B1D" w:rsidRPr="003F0F2C" w14:paraId="121BC0FA"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905AE"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463B1D" w:rsidRPr="003F0F2C" w14:paraId="62597FD1"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E55A" w14:textId="77777777" w:rsidR="00463B1D" w:rsidRPr="003F0F2C" w:rsidRDefault="00463B1D" w:rsidP="00AB6F7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463B1D" w:rsidRPr="003F0F2C" w14:paraId="0EF97183"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1E8951C4" w14:textId="77777777" w:rsidR="00463B1D" w:rsidRPr="003F0F2C" w:rsidRDefault="00463B1D" w:rsidP="00AB6F7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151281B4" w14:textId="77777777" w:rsidR="00463B1D" w:rsidRPr="003F0F2C" w:rsidRDefault="00463B1D" w:rsidP="00AB6F77">
            <w:pPr>
              <w:widowControl w:val="0"/>
              <w:spacing w:after="160"/>
              <w:rPr>
                <w:rFonts w:ascii="GHEA Grapalat" w:hAnsi="GHEA Grapalat" w:cs="Sylfaen"/>
              </w:rPr>
            </w:pPr>
          </w:p>
          <w:p w14:paraId="0206A465" w14:textId="77777777" w:rsidR="00463B1D" w:rsidRPr="003F0F2C" w:rsidRDefault="00463B1D" w:rsidP="00AB6F77">
            <w:pPr>
              <w:widowControl w:val="0"/>
              <w:spacing w:after="160"/>
              <w:jc w:val="right"/>
              <w:rPr>
                <w:rFonts w:ascii="GHEA Grapalat" w:hAnsi="GHEA Grapalat" w:cs="Tahoma"/>
              </w:rPr>
            </w:pPr>
            <w:r w:rsidRPr="003F0F2C">
              <w:rPr>
                <w:rFonts w:ascii="GHEA Grapalat" w:hAnsi="GHEA Grapalat"/>
              </w:rPr>
              <w:t>/____________________/</w:t>
            </w:r>
          </w:p>
          <w:p w14:paraId="53DD6D8A" w14:textId="77777777" w:rsidR="00463B1D" w:rsidRPr="003F0F2C" w:rsidRDefault="00463B1D" w:rsidP="00AB6F77">
            <w:pPr>
              <w:widowControl w:val="0"/>
              <w:spacing w:after="160"/>
              <w:rPr>
                <w:rFonts w:ascii="GHEA Grapalat" w:hAnsi="GHEA Grapalat" w:cs="Sylfaen"/>
              </w:rPr>
            </w:pPr>
          </w:p>
          <w:p w14:paraId="70C01F79"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15845BB9" w14:textId="77777777" w:rsidR="00463B1D" w:rsidRPr="003F0F2C" w:rsidRDefault="00463B1D" w:rsidP="00AB6F77">
            <w:pPr>
              <w:widowControl w:val="0"/>
              <w:spacing w:after="160"/>
              <w:rPr>
                <w:rFonts w:ascii="GHEA Grapalat" w:hAnsi="GHEA Grapalat" w:cs="Sylfaen"/>
              </w:rPr>
            </w:pPr>
          </w:p>
          <w:p w14:paraId="11BF77F1" w14:textId="77777777" w:rsidR="00463B1D" w:rsidRPr="003F0F2C" w:rsidRDefault="00463B1D" w:rsidP="00AB6F77">
            <w:pPr>
              <w:widowControl w:val="0"/>
              <w:tabs>
                <w:tab w:val="left" w:pos="4545"/>
              </w:tabs>
              <w:spacing w:after="160"/>
              <w:rPr>
                <w:rFonts w:ascii="GHEA Grapalat" w:hAnsi="GHEA Grapalat" w:cs="Sylfaen"/>
              </w:rPr>
            </w:pPr>
            <w:r w:rsidRPr="003F0F2C">
              <w:rPr>
                <w:rFonts w:ascii="GHEA Grapalat" w:hAnsi="GHEA Grapalat"/>
              </w:rPr>
              <w:t>22.б.</w:t>
            </w:r>
            <w:r w:rsidRPr="003F0F2C">
              <w:rPr>
                <w:rFonts w:ascii="GHEA Grapalat" w:hAnsi="GHEA Grapalat"/>
              </w:rPr>
              <w:tab/>
              <w:t>М. П.</w:t>
            </w:r>
          </w:p>
          <w:p w14:paraId="796900B6" w14:textId="77777777" w:rsidR="00463B1D" w:rsidRPr="003F0F2C" w:rsidRDefault="00463B1D" w:rsidP="00AB6F7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4D2DBE" w14:textId="77777777" w:rsidR="00463B1D" w:rsidRPr="003F0F2C" w:rsidRDefault="00463B1D" w:rsidP="00AB6F7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47E0B3F4" w14:textId="77777777" w:rsidR="00463B1D" w:rsidRPr="003F0F2C" w:rsidRDefault="00463B1D" w:rsidP="00AB6F77">
            <w:pPr>
              <w:widowControl w:val="0"/>
              <w:spacing w:after="160"/>
              <w:rPr>
                <w:rFonts w:ascii="GHEA Grapalat" w:hAnsi="GHEA Grapalat" w:cs="Sylfaen"/>
              </w:rPr>
            </w:pPr>
          </w:p>
          <w:p w14:paraId="126480F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34B55296" w14:textId="77777777" w:rsidR="00463B1D" w:rsidRPr="003F0F2C" w:rsidRDefault="00463B1D" w:rsidP="00AB6F77">
            <w:pPr>
              <w:widowControl w:val="0"/>
              <w:spacing w:after="160"/>
              <w:jc w:val="right"/>
              <w:rPr>
                <w:rFonts w:ascii="GHEA Grapalat" w:hAnsi="GHEA Grapalat" w:cs="Tahoma"/>
              </w:rPr>
            </w:pPr>
          </w:p>
          <w:p w14:paraId="2B2E14D1"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21E164FA" w14:textId="77777777" w:rsidR="00463B1D" w:rsidRPr="003F0F2C" w:rsidRDefault="00463B1D" w:rsidP="00AB6F77">
            <w:pPr>
              <w:widowControl w:val="0"/>
              <w:spacing w:after="160"/>
              <w:rPr>
                <w:rFonts w:ascii="GHEA Grapalat" w:hAnsi="GHEA Grapalat" w:cs="Sylfaen"/>
              </w:rPr>
            </w:pPr>
          </w:p>
          <w:p w14:paraId="5EEB967F" w14:textId="77777777" w:rsidR="00463B1D" w:rsidRPr="003F0F2C" w:rsidRDefault="00463B1D" w:rsidP="00AB6F77">
            <w:pPr>
              <w:widowControl w:val="0"/>
              <w:tabs>
                <w:tab w:val="left" w:pos="4539"/>
              </w:tabs>
              <w:spacing w:after="160"/>
              <w:rPr>
                <w:rFonts w:ascii="GHEA Grapalat" w:hAnsi="GHEA Grapalat" w:cs="Sylfaen"/>
              </w:rPr>
            </w:pPr>
            <w:r w:rsidRPr="003F0F2C">
              <w:rPr>
                <w:rFonts w:ascii="GHEA Grapalat" w:hAnsi="GHEA Grapalat"/>
              </w:rPr>
              <w:t>21.б.</w:t>
            </w:r>
            <w:r w:rsidRPr="003F0F2C">
              <w:rPr>
                <w:rFonts w:ascii="GHEA Grapalat" w:hAnsi="GHEA Grapalat"/>
              </w:rPr>
              <w:tab/>
              <w:t>М. П.</w:t>
            </w:r>
          </w:p>
        </w:tc>
      </w:tr>
      <w:tr w:rsidR="00463B1D" w:rsidRPr="003F0F2C" w14:paraId="6D4492AD" w14:textId="77777777" w:rsidTr="00AB6F77">
        <w:trPr>
          <w:trHeight w:val="2194"/>
        </w:trPr>
        <w:tc>
          <w:tcPr>
            <w:tcW w:w="5616" w:type="dxa"/>
            <w:tcBorders>
              <w:top w:val="single" w:sz="4" w:space="0" w:color="auto"/>
              <w:left w:val="single" w:sz="4" w:space="0" w:color="auto"/>
              <w:right w:val="single" w:sz="4" w:space="0" w:color="auto"/>
            </w:tcBorders>
            <w:noWrap/>
            <w:vAlign w:val="bottom"/>
          </w:tcPr>
          <w:p w14:paraId="12846D3C"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t>24.а.</w:t>
            </w:r>
            <w:r w:rsidRPr="003F0F2C">
              <w:rPr>
                <w:rFonts w:ascii="GHEA Grapalat" w:hAnsi="GHEA Grapalat"/>
              </w:rPr>
              <w:tab/>
              <w:t xml:space="preserve"> Обслуживающая бенефициара финансовая организация </w:t>
            </w:r>
          </w:p>
          <w:p w14:paraId="7D5F4493" w14:textId="77777777" w:rsidR="00463B1D" w:rsidRPr="003F0F2C" w:rsidRDefault="00463B1D" w:rsidP="00AB6F77">
            <w:pPr>
              <w:widowControl w:val="0"/>
              <w:spacing w:after="160"/>
              <w:rPr>
                <w:rFonts w:ascii="GHEA Grapalat" w:hAnsi="GHEA Grapalat"/>
              </w:rPr>
            </w:pPr>
          </w:p>
          <w:p w14:paraId="4AD6BAEE"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2ACE1C4C" w14:textId="77777777" w:rsidR="00463B1D" w:rsidRPr="003F0F2C" w:rsidRDefault="00463B1D" w:rsidP="00AB6F7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40204F4C" w14:textId="77777777" w:rsidR="00463B1D" w:rsidRPr="003F0F2C" w:rsidRDefault="00463B1D" w:rsidP="00AB6F77">
            <w:pPr>
              <w:widowControl w:val="0"/>
              <w:spacing w:after="160"/>
              <w:rPr>
                <w:rFonts w:ascii="GHEA Grapalat" w:hAnsi="GHEA Grapalat" w:cs="Tahoma"/>
              </w:rPr>
            </w:pPr>
          </w:p>
          <w:p w14:paraId="328EFF96" w14:textId="77777777" w:rsidR="00463B1D" w:rsidRPr="003F0F2C" w:rsidRDefault="00463B1D" w:rsidP="00AB6F7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EFE354"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37F0CC15" w14:textId="77777777" w:rsidR="00463B1D" w:rsidRPr="003F0F2C" w:rsidRDefault="00463B1D" w:rsidP="00AB6F77">
            <w:pPr>
              <w:widowControl w:val="0"/>
              <w:spacing w:after="160"/>
              <w:rPr>
                <w:rFonts w:ascii="GHEA Grapalat" w:hAnsi="GHEA Grapalat" w:cs="Tahoma"/>
              </w:rPr>
            </w:pPr>
          </w:p>
          <w:p w14:paraId="2BD20ECE"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348ED21F" w14:textId="77777777" w:rsidR="00463B1D" w:rsidRPr="003F0F2C" w:rsidRDefault="00463B1D" w:rsidP="00AB6F7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661FCE92" w14:textId="77777777" w:rsidR="00463B1D" w:rsidRPr="003F0F2C" w:rsidRDefault="00463B1D" w:rsidP="00AB6F77">
            <w:pPr>
              <w:widowControl w:val="0"/>
              <w:spacing w:after="160"/>
              <w:rPr>
                <w:rFonts w:ascii="GHEA Grapalat" w:hAnsi="GHEA Grapalat" w:cs="Arial"/>
              </w:rPr>
            </w:pPr>
          </w:p>
        </w:tc>
      </w:tr>
      <w:tr w:rsidR="00463B1D" w:rsidRPr="003F0F2C" w14:paraId="13AB1234"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7ABBD64E" w14:textId="77777777" w:rsidR="00463B1D" w:rsidRPr="003F0F2C" w:rsidRDefault="00463B1D" w:rsidP="00AB6F7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13195810" w14:textId="77777777" w:rsidR="00463B1D" w:rsidRPr="003F0F2C" w:rsidRDefault="00463B1D" w:rsidP="00AB6F77">
            <w:pPr>
              <w:widowControl w:val="0"/>
              <w:spacing w:after="160"/>
              <w:rPr>
                <w:rFonts w:ascii="GHEA Grapalat" w:hAnsi="GHEA Grapalat" w:cs="Sylfaen"/>
              </w:rPr>
            </w:pPr>
          </w:p>
          <w:p w14:paraId="4E541CAD" w14:textId="77777777" w:rsidR="00463B1D" w:rsidRPr="003F0F2C" w:rsidRDefault="00463B1D" w:rsidP="00AB6F7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DD01E7" w14:textId="77777777" w:rsidR="00463B1D" w:rsidRPr="003F0F2C" w:rsidRDefault="00463B1D" w:rsidP="00AB6F7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389EA15B" w14:textId="77777777" w:rsidR="00463B1D" w:rsidRPr="003F0F2C" w:rsidRDefault="00463B1D" w:rsidP="00AB6F77">
            <w:pPr>
              <w:widowControl w:val="0"/>
              <w:spacing w:after="160"/>
              <w:rPr>
                <w:rFonts w:ascii="GHEA Grapalat" w:hAnsi="GHEA Grapalat"/>
              </w:rPr>
            </w:pPr>
          </w:p>
          <w:p w14:paraId="38A100D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24E6084B" w14:textId="77777777" w:rsidR="00463B1D" w:rsidRPr="003F0F2C" w:rsidRDefault="00463B1D" w:rsidP="00463B1D">
      <w:pPr>
        <w:widowControl w:val="0"/>
        <w:spacing w:after="160"/>
        <w:jc w:val="center"/>
        <w:rPr>
          <w:rFonts w:ascii="GHEA Grapalat" w:hAnsi="GHEA Grapalat" w:cs="Sylfaen"/>
        </w:rPr>
      </w:pPr>
    </w:p>
    <w:p w14:paraId="27D8EFF4" w14:textId="77777777" w:rsidR="00463B1D" w:rsidRPr="003F0F2C" w:rsidRDefault="00463B1D" w:rsidP="00463B1D">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7A1ACA"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0F62853D"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3B1D" w:rsidRPr="003F0F2C" w14:paraId="0DEDF798"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1E1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F4791F"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D77945"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4F54323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1671D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34194DF8"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D1046D"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72A3A19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0A79F49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03A938A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463B1D" w:rsidRPr="003F0F2C" w14:paraId="2C16B78D"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02ECC"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504B3C"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6311D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B0452A"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5A310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463B1D" w:rsidRPr="003F0F2C" w14:paraId="31C38BF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5B1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8F44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3226F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D00A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DF18B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463B1D" w:rsidRPr="003F0F2C" w14:paraId="1182128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E6D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EC901B"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612DC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208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BCB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463B1D" w:rsidRPr="003F0F2C" w14:paraId="00041C9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E8F8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A5F661"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E9BF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6314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3AE286B"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17BB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3B1D" w:rsidRPr="003F0F2C" w14:paraId="475DF24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958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F52D7"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F9B8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C824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1BE9A0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28269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0FE85F2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A1A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FE193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9B1F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1A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106B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FA8D0E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7AE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10C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F70B7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EDEB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A34000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F2FB8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3EDBE4D"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D3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5429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ABC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2F4A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360A32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FEC0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463B1D" w:rsidRPr="003F0F2C" w14:paraId="6D41534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A64F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EF4AA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F4E4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B6F7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6130B28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3DAD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8CAF11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3F7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D117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8D23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5575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773E33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DFB90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CE08D0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F5F7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4D16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7D6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8701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E70A7F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E8ED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463B1D" w:rsidRPr="003F0F2C" w14:paraId="54403A1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F14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8B6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28648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57B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F7B77D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B0EB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371047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A95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A941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A14C7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5D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422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5D299F6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4B60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88D7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BB892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03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0C086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F66FB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74C5E42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AC1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375D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162F7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496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99454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803D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463B1D" w:rsidRPr="003F0F2C" w14:paraId="587D263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E59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57D8C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2412D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2FB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4B678D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46216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463B1D" w:rsidRPr="003F0F2C" w14:paraId="729D125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001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A6C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E898F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40D28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D8A77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3C7F78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651F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13B5B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2F1BC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963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6DC26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6A520C2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0F26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0F4D6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18496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7D2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05E9D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D8A58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114E4B6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CFD0" w14:textId="77777777" w:rsidR="00463B1D" w:rsidRPr="003F0F2C" w:rsidDel="0010680B"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95FB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1AB5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60957"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0AC14811"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33F6788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w:t>
            </w:r>
            <w:proofErr w:type="gramStart"/>
            <w:r w:rsidRPr="003F0F2C">
              <w:rPr>
                <w:rFonts w:ascii="GHEA Grapalat" w:hAnsi="GHEA Grapalat"/>
                <w:sz w:val="18"/>
                <w:szCs w:val="18"/>
              </w:rPr>
              <w:t>что</w:t>
            </w:r>
            <w:proofErr w:type="gramEnd"/>
            <w:r w:rsidRPr="003F0F2C">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7A06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463B1D" w:rsidRPr="003F0F2C" w14:paraId="7801651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377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069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FB5C8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ABA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326D12A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723E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2206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3D4BE29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FBEC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96C4B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0573F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E189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142B84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A4E1C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5B7547A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463B1D" w:rsidRPr="003F0F2C" w14:paraId="785B990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152F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799F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7AEF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0A5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405957E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3E8DE93F"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39F5C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7B9759C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463B1D" w:rsidRPr="003F0F2C" w14:paraId="25456FD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B9A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3EC04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F625B5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748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6E783D2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CE454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463B1D" w:rsidRPr="003F0F2C" w14:paraId="2E2108C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69C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A3876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8E565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3B6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59BB03A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8742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3DFD01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463B1D" w:rsidRPr="003F0F2C" w14:paraId="3E12978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D6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7516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DE90F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BDDD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52A95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AF02FD"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236BF84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BD40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1132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D9DFF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EFA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160FEC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1C3D64"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0DA462F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072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C996B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A6FC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C96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F5C9F9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63403E"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45494570"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77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2926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C8E5B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16D6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096FE78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22CB1"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2AD62CC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9A9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F9244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F13AD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6C1B4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55F81A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FED8F5"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33F718F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1DA2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A61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8F32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6501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31BBE33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892DE" w14:textId="77777777" w:rsidR="00463B1D" w:rsidRPr="003F0F2C" w:rsidRDefault="00463B1D" w:rsidP="00AB6F77">
            <w:pPr>
              <w:widowControl w:val="0"/>
              <w:spacing w:after="120"/>
              <w:jc w:val="center"/>
              <w:rPr>
                <w:rFonts w:ascii="GHEA Grapalat" w:hAnsi="GHEA Grapalat"/>
                <w:sz w:val="18"/>
                <w:szCs w:val="18"/>
              </w:rPr>
            </w:pPr>
          </w:p>
        </w:tc>
      </w:tr>
    </w:tbl>
    <w:p w14:paraId="29860FDB" w14:textId="77777777" w:rsidR="00463B1D" w:rsidRPr="003F0F2C" w:rsidRDefault="00463B1D" w:rsidP="00463B1D">
      <w:pPr>
        <w:widowControl w:val="0"/>
        <w:spacing w:after="160"/>
        <w:ind w:left="567" w:right="565"/>
        <w:jc w:val="center"/>
        <w:rPr>
          <w:rFonts w:ascii="GHEA Grapalat" w:hAnsi="GHEA Grapalat"/>
          <w:b/>
        </w:rPr>
      </w:pPr>
    </w:p>
    <w:p w14:paraId="171B00A7" w14:textId="77777777" w:rsidR="00463B1D" w:rsidRPr="003F0F2C" w:rsidRDefault="00463B1D" w:rsidP="00463B1D">
      <w:pPr>
        <w:widowControl w:val="0"/>
        <w:spacing w:after="160"/>
        <w:ind w:left="567" w:right="565"/>
        <w:jc w:val="center"/>
        <w:rPr>
          <w:rFonts w:ascii="GHEA Grapalat" w:hAnsi="GHEA Grapalat"/>
          <w:b/>
        </w:rPr>
      </w:pPr>
    </w:p>
    <w:p w14:paraId="01F4D413" w14:textId="77777777" w:rsidR="00463B1D" w:rsidRPr="003F0F2C" w:rsidRDefault="00463B1D" w:rsidP="00463B1D">
      <w:pPr>
        <w:widowControl w:val="0"/>
        <w:spacing w:after="160"/>
        <w:ind w:left="567" w:right="565"/>
        <w:jc w:val="center"/>
        <w:rPr>
          <w:rFonts w:ascii="GHEA Grapalat" w:hAnsi="GHEA Grapalat"/>
          <w:b/>
        </w:rPr>
      </w:pPr>
    </w:p>
    <w:p w14:paraId="2878825E" w14:textId="77777777" w:rsidR="00463B1D" w:rsidRPr="003F0F2C" w:rsidRDefault="00463B1D" w:rsidP="00463B1D">
      <w:pPr>
        <w:widowControl w:val="0"/>
        <w:spacing w:after="160"/>
        <w:ind w:left="567" w:right="565"/>
        <w:jc w:val="center"/>
        <w:rPr>
          <w:rFonts w:ascii="GHEA Grapalat" w:hAnsi="GHEA Grapalat"/>
          <w:b/>
        </w:rPr>
      </w:pPr>
    </w:p>
    <w:p w14:paraId="322E2319" w14:textId="77777777" w:rsidR="00463B1D" w:rsidRPr="003F0F2C" w:rsidRDefault="00463B1D" w:rsidP="00463B1D">
      <w:pPr>
        <w:widowControl w:val="0"/>
        <w:spacing w:after="160"/>
        <w:ind w:left="567" w:right="565"/>
        <w:jc w:val="center"/>
        <w:rPr>
          <w:rFonts w:ascii="GHEA Grapalat" w:hAnsi="GHEA Grapalat"/>
          <w:b/>
        </w:rPr>
      </w:pPr>
    </w:p>
    <w:p w14:paraId="2F05437C" w14:textId="77777777" w:rsidR="00463B1D" w:rsidRPr="003F0F2C" w:rsidRDefault="00463B1D" w:rsidP="00463B1D">
      <w:pPr>
        <w:widowControl w:val="0"/>
        <w:spacing w:after="160"/>
        <w:ind w:left="567" w:right="565"/>
        <w:jc w:val="center"/>
        <w:rPr>
          <w:rFonts w:ascii="GHEA Grapalat" w:hAnsi="GHEA Grapalat"/>
          <w:b/>
        </w:rPr>
      </w:pPr>
    </w:p>
    <w:p w14:paraId="77FAB7DF" w14:textId="77777777" w:rsidR="00463B1D" w:rsidRPr="003F0F2C" w:rsidRDefault="00463B1D" w:rsidP="00463B1D">
      <w:pPr>
        <w:widowControl w:val="0"/>
        <w:spacing w:after="160"/>
        <w:ind w:left="567" w:right="565"/>
        <w:jc w:val="center"/>
        <w:rPr>
          <w:rFonts w:ascii="GHEA Grapalat" w:hAnsi="GHEA Grapalat"/>
          <w:b/>
        </w:rPr>
      </w:pPr>
    </w:p>
    <w:p w14:paraId="686CDF52" w14:textId="77777777" w:rsidR="00463B1D" w:rsidRPr="003F0F2C" w:rsidRDefault="00463B1D" w:rsidP="00463B1D">
      <w:pPr>
        <w:widowControl w:val="0"/>
        <w:spacing w:after="160"/>
        <w:ind w:left="567" w:right="565"/>
        <w:jc w:val="center"/>
        <w:rPr>
          <w:rFonts w:ascii="GHEA Grapalat" w:hAnsi="GHEA Grapalat"/>
          <w:b/>
        </w:rPr>
      </w:pPr>
    </w:p>
    <w:p w14:paraId="33C029A0" w14:textId="77777777" w:rsidR="00463B1D" w:rsidRPr="003F0F2C" w:rsidRDefault="00463B1D" w:rsidP="00463B1D">
      <w:pPr>
        <w:widowControl w:val="0"/>
        <w:spacing w:after="160"/>
        <w:ind w:left="567" w:right="565"/>
        <w:jc w:val="center"/>
        <w:rPr>
          <w:rFonts w:ascii="GHEA Grapalat" w:hAnsi="GHEA Grapalat"/>
          <w:b/>
        </w:rPr>
      </w:pPr>
    </w:p>
    <w:p w14:paraId="6E09BAFC" w14:textId="77777777" w:rsidR="00463B1D" w:rsidRPr="003F0F2C" w:rsidRDefault="00463B1D" w:rsidP="00463B1D">
      <w:pPr>
        <w:widowControl w:val="0"/>
        <w:spacing w:after="160"/>
        <w:ind w:left="567" w:right="565"/>
        <w:jc w:val="center"/>
        <w:rPr>
          <w:rFonts w:ascii="GHEA Grapalat" w:hAnsi="GHEA Grapalat"/>
          <w:b/>
        </w:rPr>
      </w:pPr>
    </w:p>
    <w:p w14:paraId="065749EA" w14:textId="77777777" w:rsidR="00463B1D" w:rsidRPr="003F0F2C" w:rsidRDefault="00463B1D" w:rsidP="00463B1D">
      <w:pPr>
        <w:widowControl w:val="0"/>
        <w:spacing w:after="160"/>
        <w:ind w:left="567" w:right="565"/>
        <w:jc w:val="center"/>
        <w:rPr>
          <w:rFonts w:ascii="GHEA Grapalat" w:hAnsi="GHEA Grapalat"/>
          <w:b/>
        </w:rPr>
      </w:pPr>
    </w:p>
    <w:p w14:paraId="5DBB4CEE" w14:textId="77777777" w:rsidR="00463B1D" w:rsidRPr="003F0F2C" w:rsidRDefault="00463B1D" w:rsidP="00463B1D">
      <w:pPr>
        <w:widowControl w:val="0"/>
        <w:spacing w:after="160"/>
        <w:ind w:left="567" w:right="565"/>
        <w:jc w:val="center"/>
        <w:rPr>
          <w:rFonts w:ascii="GHEA Grapalat" w:hAnsi="GHEA Grapalat"/>
          <w:b/>
        </w:rPr>
      </w:pPr>
    </w:p>
    <w:p w14:paraId="758325C4" w14:textId="77777777" w:rsidR="00463B1D" w:rsidRPr="003F0F2C" w:rsidRDefault="00463B1D" w:rsidP="00463B1D">
      <w:pPr>
        <w:widowControl w:val="0"/>
        <w:spacing w:after="160"/>
        <w:ind w:left="567" w:right="565"/>
        <w:jc w:val="center"/>
        <w:rPr>
          <w:rFonts w:ascii="GHEA Grapalat" w:hAnsi="GHEA Grapalat"/>
          <w:b/>
        </w:rPr>
      </w:pPr>
    </w:p>
    <w:p w14:paraId="434CD234" w14:textId="77777777" w:rsidR="00463B1D" w:rsidRPr="003F0F2C" w:rsidRDefault="00463B1D" w:rsidP="00463B1D">
      <w:pPr>
        <w:widowControl w:val="0"/>
        <w:spacing w:after="160"/>
        <w:ind w:left="567" w:right="565"/>
        <w:jc w:val="center"/>
        <w:rPr>
          <w:rFonts w:ascii="GHEA Grapalat" w:hAnsi="GHEA Grapalat"/>
          <w:b/>
        </w:rPr>
      </w:pPr>
    </w:p>
    <w:p w14:paraId="7528F46C" w14:textId="77777777" w:rsidR="00463B1D" w:rsidRPr="003F0F2C" w:rsidRDefault="00463B1D" w:rsidP="00463B1D">
      <w:pPr>
        <w:widowControl w:val="0"/>
        <w:spacing w:after="160"/>
        <w:ind w:left="567" w:right="565"/>
        <w:jc w:val="center"/>
        <w:rPr>
          <w:rFonts w:ascii="GHEA Grapalat" w:hAnsi="GHEA Grapalat"/>
          <w:b/>
        </w:rPr>
      </w:pPr>
    </w:p>
    <w:p w14:paraId="3F35C3C7" w14:textId="77777777" w:rsidR="00463B1D" w:rsidRPr="003F0F2C" w:rsidRDefault="00463B1D" w:rsidP="00463B1D">
      <w:pPr>
        <w:widowControl w:val="0"/>
        <w:spacing w:after="160"/>
        <w:ind w:left="567" w:right="565"/>
        <w:jc w:val="center"/>
        <w:rPr>
          <w:rFonts w:ascii="GHEA Grapalat" w:hAnsi="GHEA Grapalat"/>
          <w:b/>
        </w:rPr>
      </w:pPr>
    </w:p>
    <w:p w14:paraId="0CA47C8B" w14:textId="77777777" w:rsidR="00463B1D" w:rsidRPr="003F0F2C" w:rsidRDefault="00463B1D" w:rsidP="00463B1D">
      <w:pPr>
        <w:widowControl w:val="0"/>
        <w:spacing w:after="160"/>
        <w:ind w:left="567" w:right="565"/>
        <w:jc w:val="center"/>
        <w:rPr>
          <w:rFonts w:ascii="GHEA Grapalat" w:hAnsi="GHEA Grapalat"/>
          <w:b/>
        </w:rPr>
      </w:pPr>
    </w:p>
    <w:p w14:paraId="1D4A8C68"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w:t>
      </w:r>
    </w:p>
    <w:p w14:paraId="4FF93631" w14:textId="77777777" w:rsidR="00463B1D" w:rsidRPr="00B07A7B"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B07A7B">
        <w:rPr>
          <w:rFonts w:ascii="GHEA Grapalat" w:hAnsi="GHEA Grapalat"/>
          <w:i/>
          <w:sz w:val="24"/>
          <w:szCs w:val="24"/>
          <w:lang w:val="hy-AM"/>
        </w:rPr>
        <w:t>1</w:t>
      </w:r>
    </w:p>
    <w:p w14:paraId="26A0C96C" w14:textId="77777777" w:rsidR="00463B1D" w:rsidRPr="003F0F2C" w:rsidRDefault="00463B1D" w:rsidP="00463B1D">
      <w:pPr>
        <w:widowControl w:val="0"/>
        <w:spacing w:after="160"/>
        <w:ind w:left="567" w:right="565"/>
        <w:jc w:val="center"/>
        <w:rPr>
          <w:rFonts w:ascii="GHEA Grapalat" w:hAnsi="GHEA Grapalat"/>
          <w:b/>
        </w:rPr>
      </w:pPr>
    </w:p>
    <w:p w14:paraId="015C02FD"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41EB53B7"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14:paraId="7BF768F9" w14:textId="77777777" w:rsidR="00463B1D" w:rsidRPr="003F0F2C" w:rsidRDefault="00463B1D" w:rsidP="00463B1D">
      <w:pPr>
        <w:widowControl w:val="0"/>
        <w:spacing w:after="160"/>
        <w:ind w:left="567" w:right="565"/>
        <w:jc w:val="center"/>
        <w:rPr>
          <w:rFonts w:ascii="GHEA Grapalat" w:hAnsi="GHEA Grapalat"/>
          <w:b/>
        </w:rPr>
      </w:pPr>
    </w:p>
    <w:p w14:paraId="5D83076D"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proofErr w:type="gramEnd"/>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r w:rsidRPr="003F0F2C">
        <w:rPr>
          <w:rFonts w:ascii="GHEA Grapalat" w:eastAsiaTheme="minorHAnsi" w:hAnsi="GHEA Grapalat" w:cstheme="minorBidi"/>
        </w:rPr>
        <w:t>заключаемым</w:t>
      </w:r>
      <w:r w:rsidRPr="003F0F2C">
        <w:rPr>
          <w:rStyle w:val="af4"/>
          <w:rFonts w:ascii="GHEA Grapalat" w:hAnsi="GHEA Grapalat"/>
          <w:sz w:val="22"/>
          <w:szCs w:val="22"/>
        </w:rPr>
        <w:t xml:space="preserve">  </w:t>
      </w:r>
      <w:r w:rsidRPr="003F0F2C">
        <w:rPr>
          <w:rFonts w:ascii="GHEA Grapalat" w:eastAsiaTheme="minorHAnsi" w:hAnsi="GHEA Grapalat" w:cstheme="minorBidi"/>
          <w:bCs/>
        </w:rPr>
        <w:t>между</w:t>
      </w:r>
    </w:p>
    <w:p w14:paraId="06C0BAE4"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rPr>
      </w:pP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номер заключаемого договора</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lang w:val="hy-AM"/>
        </w:rPr>
        <w:tab/>
      </w:r>
    </w:p>
    <w:p w14:paraId="2ACE6B96"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rPr>
        <w:t>____</w:t>
      </w:r>
      <w:r w:rsidRPr="003F0F2C">
        <w:rPr>
          <w:rFonts w:eastAsiaTheme="minorHAnsi" w:cstheme="minorBidi"/>
        </w:rPr>
        <w:t xml:space="preserve">    </w:t>
      </w:r>
    </w:p>
    <w:p w14:paraId="4C021A28"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rPr>
        <w:t>наименование заказчика</w:t>
      </w:r>
      <w:r w:rsidRPr="003F0F2C">
        <w:rPr>
          <w:rStyle w:val="af4"/>
          <w:rFonts w:ascii="GHEA Grapalat" w:hAnsi="GHEA Grapalat"/>
        </w:rPr>
        <w:t xml:space="preserve">                                            наименование отобранного участника</w:t>
      </w:r>
    </w:p>
    <w:p w14:paraId="07B24102" w14:textId="77777777" w:rsidR="00463B1D" w:rsidRPr="003F0F2C" w:rsidRDefault="00463B1D" w:rsidP="00463B1D">
      <w:pPr>
        <w:pStyle w:val="af3"/>
        <w:shd w:val="clear" w:color="auto" w:fill="FFFFFF"/>
        <w:spacing w:before="0" w:beforeAutospacing="0" w:after="0" w:afterAutospacing="0"/>
        <w:ind w:left="-142"/>
        <w:rPr>
          <w:rFonts w:cs="Sylfaen"/>
          <w:vertAlign w:val="superscript"/>
          <w:lang w:val="hy-AM"/>
        </w:rPr>
      </w:pPr>
      <w:r w:rsidRPr="003F0F2C">
        <w:rPr>
          <w:rStyle w:val="af4"/>
          <w:rFonts w:ascii="GHEA Grapalat" w:hAnsi="GHEA Grapalat"/>
        </w:rPr>
        <w:t xml:space="preserve">                                                                </w:t>
      </w:r>
      <w:r w:rsidRPr="003F0F2C">
        <w:rPr>
          <w:rStyle w:val="af4"/>
          <w:rFonts w:ascii="GHEA Grapalat" w:hAnsi="GHEA Grapalat"/>
          <w:lang w:val="hy-AM"/>
        </w:rPr>
        <w:tab/>
      </w:r>
    </w:p>
    <w:p w14:paraId="5C74A059"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14:paraId="013860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Style w:val="af4"/>
          <w:rFonts w:ascii="GHEA Grapalat" w:hAnsi="GHEA Grapalat"/>
          <w:lang w:val="hy-AM"/>
        </w:rPr>
        <w:tab/>
      </w:r>
      <w:r w:rsidRPr="003F0F2C">
        <w:rPr>
          <w:rFonts w:eastAsiaTheme="minorHAnsi" w:cstheme="minorBidi"/>
        </w:rPr>
        <w:t xml:space="preserve"> </w:t>
      </w:r>
    </w:p>
    <w:p w14:paraId="6ACCBE1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4BA61622"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w:t>
      </w:r>
      <w:proofErr w:type="gramStart"/>
      <w:r w:rsidRPr="003F0F2C">
        <w:rPr>
          <w:rFonts w:ascii="GHEA Grapalat" w:eastAsiaTheme="minorHAnsi" w:hAnsi="GHEA Grapalat" w:cstheme="minorBidi"/>
          <w:sz w:val="18"/>
          <w:szCs w:val="18"/>
        </w:rPr>
        <w:t>наименование банка</w:t>
      </w:r>
      <w:proofErr w:type="gramEnd"/>
      <w:r w:rsidRPr="003F0F2C">
        <w:rPr>
          <w:rFonts w:ascii="GHEA Grapalat" w:eastAsiaTheme="minorHAnsi" w:hAnsi="GHEA Grapalat" w:cstheme="minorBidi"/>
          <w:sz w:val="18"/>
          <w:szCs w:val="18"/>
        </w:rPr>
        <w:t xml:space="preserve"> выдающего гарантию</w:t>
      </w:r>
    </w:p>
    <w:p w14:paraId="3DABF33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089D544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6B7DBFA" w14:textId="77777777" w:rsidR="00463B1D" w:rsidRPr="003F0F2C" w:rsidRDefault="00463B1D" w:rsidP="00463B1D">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267EBCA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6718C47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C35C2A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75785335"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41D055A"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0863132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E2A79E"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3F0F2C">
        <w:rPr>
          <w:rFonts w:ascii="GHEA Grapalat" w:eastAsiaTheme="minorHAnsi" w:hAnsi="GHEA Grapalat" w:cstheme="minorBidi"/>
        </w:rPr>
        <w:t>заключаемого  между</w:t>
      </w:r>
      <w:proofErr w:type="gramEnd"/>
      <w:r w:rsidRPr="003F0F2C">
        <w:rPr>
          <w:rFonts w:ascii="GHEA Grapalat" w:eastAsiaTheme="minorHAnsi" w:hAnsi="GHEA Grapalat" w:cstheme="minorBidi"/>
        </w:rPr>
        <w:t xml:space="preserve">  бенефициаром и </w:t>
      </w:r>
      <w:del w:id="21" w:author="Inesa Kocharyan" w:date="2023-07-07T17:06:00Z">
        <w:r w:rsidRPr="003F0F2C" w:rsidDel="00286D44">
          <w:rPr>
            <w:rFonts w:ascii="GHEA Grapalat" w:eastAsiaTheme="minorHAnsi" w:hAnsi="GHEA Grapalat" w:cstheme="minorBidi"/>
          </w:rPr>
          <w:delText xml:space="preserve">   </w:delText>
        </w:r>
      </w:del>
    </w:p>
    <w:p w14:paraId="21453A2F"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14:paraId="77D5D21F"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60EAE02D"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w:t>
      </w:r>
      <w:proofErr w:type="gramStart"/>
      <w:r w:rsidRPr="003F0F2C">
        <w:rPr>
          <w:rFonts w:ascii="GHEA Grapalat" w:eastAsiaTheme="minorHAnsi" w:hAnsi="GHEA Grapalat" w:cstheme="minorBidi"/>
        </w:rPr>
        <w:t>и  действует</w:t>
      </w:r>
      <w:proofErr w:type="gramEnd"/>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2DA7145C"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7DC4EA7B"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14:paraId="06646174"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53FB60DA"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Style w:val="af4"/>
        </w:rPr>
        <w:t xml:space="preserve">                                                                                                 адрес эл. почты секретаря</w:t>
      </w:r>
    </w:p>
    <w:p w14:paraId="6DBF707F"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w:t>
      </w:r>
      <w:proofErr w:type="spellStart"/>
      <w:r w:rsidRPr="003F0F2C">
        <w:rPr>
          <w:rFonts w:ascii="GHEA Grapalat" w:eastAsiaTheme="minorHAnsi" w:hAnsi="GHEA Grapalat" w:cstheme="minorBidi"/>
        </w:rPr>
        <w:t>закупкок</w:t>
      </w:r>
      <w:proofErr w:type="spellEnd"/>
      <w:r w:rsidRPr="003F0F2C">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44BA827"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457ECF4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CE30BA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D438B65"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4347673A"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14:paraId="254FE52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14:paraId="0515DA4A"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263FE4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411FE3B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F705E4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DD2EA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454398E"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2E30B17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15C50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6734755B"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62871FC3"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DA77C5"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C31AB0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7B7CD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4704434"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71F55667"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6C00B39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71F77429"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D3038EA"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7E0431C2"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01F5EDF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52B7EF5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5656359" w14:textId="77777777" w:rsidR="00463B1D" w:rsidRPr="003F0F2C" w:rsidRDefault="00463B1D" w:rsidP="00463B1D">
      <w:pPr>
        <w:widowControl w:val="0"/>
        <w:tabs>
          <w:tab w:val="left" w:pos="540"/>
        </w:tabs>
        <w:autoSpaceDE w:val="0"/>
        <w:autoSpaceDN w:val="0"/>
        <w:adjustRightInd w:val="0"/>
        <w:jc w:val="both"/>
        <w:rPr>
          <w:rFonts w:ascii="GHEA Grapalat" w:hAnsi="GHEA Grapalat" w:cs="Sylfaen"/>
          <w:i/>
          <w:sz w:val="20"/>
          <w:szCs w:val="20"/>
        </w:rPr>
      </w:pPr>
      <w:r w:rsidRPr="003F0F2C">
        <w:rPr>
          <w:rStyle w:val="af5"/>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14:paraId="4DA14B8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FDAB5EF" w14:textId="77777777" w:rsidR="00463B1D" w:rsidRPr="003F0F2C" w:rsidRDefault="00463B1D" w:rsidP="00463B1D">
      <w:pPr>
        <w:pStyle w:val="af3"/>
        <w:shd w:val="clear" w:color="auto" w:fill="FFFFFF"/>
        <w:spacing w:before="0" w:beforeAutospacing="0" w:after="0" w:afterAutospacing="0"/>
        <w:ind w:firstLine="375"/>
        <w:rPr>
          <w:rFonts w:eastAsiaTheme="minorHAnsi" w:cstheme="minorBidi"/>
        </w:rPr>
      </w:pPr>
    </w:p>
    <w:p w14:paraId="44826764" w14:textId="77777777" w:rsidR="00463B1D" w:rsidRPr="003F0F2C" w:rsidRDefault="00463B1D" w:rsidP="00463B1D">
      <w:pPr>
        <w:pStyle w:val="af3"/>
        <w:shd w:val="clear" w:color="auto" w:fill="FFFFFF"/>
        <w:spacing w:before="0" w:beforeAutospacing="0" w:after="0" w:afterAutospacing="0"/>
        <w:ind w:firstLine="375"/>
        <w:rPr>
          <w:rStyle w:val="af4"/>
          <w:rFonts w:ascii="GHEA Grapalat" w:hAnsi="GHEA Grapalat"/>
          <w:b w:val="0"/>
          <w:bCs w:val="0"/>
        </w:rPr>
      </w:pPr>
    </w:p>
    <w:p w14:paraId="59C551CD" w14:textId="77777777" w:rsidR="00463B1D" w:rsidRPr="003F0F2C" w:rsidRDefault="00463B1D" w:rsidP="00463B1D">
      <w:pPr>
        <w:widowControl w:val="0"/>
        <w:spacing w:after="160"/>
        <w:ind w:left="567" w:right="565"/>
        <w:jc w:val="both"/>
        <w:rPr>
          <w:rFonts w:ascii="GHEA Grapalat" w:hAnsi="GHEA Grapalat"/>
        </w:rPr>
      </w:pPr>
    </w:p>
    <w:p w14:paraId="01E00396" w14:textId="77777777" w:rsidR="00463B1D" w:rsidRPr="003F0F2C" w:rsidRDefault="00463B1D" w:rsidP="00463B1D">
      <w:pPr>
        <w:widowControl w:val="0"/>
        <w:spacing w:after="160"/>
        <w:ind w:left="567" w:right="565"/>
        <w:jc w:val="center"/>
        <w:rPr>
          <w:rFonts w:ascii="GHEA Grapalat" w:hAnsi="GHEA Grapalat"/>
          <w:b/>
        </w:rPr>
      </w:pPr>
    </w:p>
    <w:p w14:paraId="09F64A5E" w14:textId="77777777" w:rsidR="00463B1D" w:rsidRPr="003F0F2C" w:rsidRDefault="00463B1D" w:rsidP="00463B1D">
      <w:pPr>
        <w:widowControl w:val="0"/>
        <w:spacing w:after="160"/>
        <w:ind w:left="567" w:right="565"/>
        <w:jc w:val="center"/>
        <w:rPr>
          <w:rFonts w:ascii="GHEA Grapalat" w:hAnsi="GHEA Grapalat"/>
          <w:b/>
        </w:rPr>
      </w:pPr>
    </w:p>
    <w:p w14:paraId="488FA675" w14:textId="77777777" w:rsidR="00463B1D" w:rsidRPr="003F0F2C" w:rsidRDefault="00463B1D" w:rsidP="00463B1D">
      <w:pPr>
        <w:widowControl w:val="0"/>
        <w:spacing w:after="160"/>
        <w:ind w:left="567" w:right="565"/>
        <w:jc w:val="center"/>
        <w:rPr>
          <w:rFonts w:ascii="GHEA Grapalat" w:hAnsi="GHEA Grapalat"/>
          <w:b/>
        </w:rPr>
      </w:pPr>
    </w:p>
    <w:p w14:paraId="49F1AAB7" w14:textId="77777777" w:rsidR="00463B1D" w:rsidRPr="003F0F2C" w:rsidRDefault="00463B1D" w:rsidP="00463B1D">
      <w:pPr>
        <w:widowControl w:val="0"/>
        <w:spacing w:after="160"/>
        <w:ind w:left="567" w:right="565"/>
        <w:jc w:val="center"/>
        <w:rPr>
          <w:rFonts w:ascii="GHEA Grapalat" w:hAnsi="GHEA Grapalat"/>
          <w:b/>
        </w:rPr>
      </w:pPr>
    </w:p>
    <w:p w14:paraId="572EFF54" w14:textId="77777777" w:rsidR="00463B1D" w:rsidRPr="003F0F2C" w:rsidRDefault="00463B1D" w:rsidP="00463B1D">
      <w:pPr>
        <w:rPr>
          <w:rFonts w:ascii="GHEA Grapalat" w:hAnsi="GHEA Grapalat"/>
          <w:i/>
        </w:rPr>
      </w:pPr>
      <w:r w:rsidRPr="003F0F2C">
        <w:rPr>
          <w:rFonts w:ascii="GHEA Grapalat" w:hAnsi="GHEA Grapalat"/>
          <w:i/>
        </w:rPr>
        <w:br w:type="page"/>
      </w:r>
    </w:p>
    <w:p w14:paraId="410612FB" w14:textId="77777777" w:rsidR="00463B1D" w:rsidRPr="003F0F2C" w:rsidRDefault="00463B1D" w:rsidP="00463B1D">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14:paraId="2112FC61" w14:textId="77777777" w:rsidR="00463B1D" w:rsidRPr="00B07A7B" w:rsidRDefault="00463B1D" w:rsidP="00463B1D">
      <w:pPr>
        <w:widowControl w:val="0"/>
        <w:spacing w:after="160"/>
        <w:jc w:val="right"/>
        <w:rPr>
          <w:rFonts w:ascii="GHEA Grapalat" w:hAnsi="GHEA Grapalat" w:cs="GHEA Grapalat"/>
          <w:i/>
          <w:lang w:val="hy-AM"/>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B07A7B">
        <w:rPr>
          <w:rFonts w:ascii="GHEA Grapalat" w:hAnsi="GHEA Grapalat"/>
          <w:i/>
          <w:lang w:val="hy-AM"/>
        </w:rPr>
        <w:t>1</w:t>
      </w:r>
    </w:p>
    <w:p w14:paraId="7068DCDE" w14:textId="77777777" w:rsidR="00463B1D" w:rsidRPr="003F0F2C" w:rsidRDefault="00463B1D" w:rsidP="00463B1D">
      <w:pPr>
        <w:widowControl w:val="0"/>
        <w:spacing w:after="160"/>
        <w:jc w:val="center"/>
        <w:rPr>
          <w:rFonts w:ascii="GHEA Grapalat" w:hAnsi="GHEA Grapalat"/>
          <w:b/>
        </w:rPr>
      </w:pPr>
    </w:p>
    <w:p w14:paraId="01EE235E" w14:textId="77777777" w:rsidR="00463B1D" w:rsidRPr="003F0F2C" w:rsidRDefault="00463B1D" w:rsidP="00463B1D">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14:paraId="27CF8439" w14:textId="77777777" w:rsidR="00463B1D" w:rsidRPr="003F0F2C" w:rsidRDefault="00463B1D" w:rsidP="00463B1D">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463B1D" w:rsidRPr="003F0F2C" w14:paraId="5F5940C1" w14:textId="77777777" w:rsidTr="00AB6F77">
        <w:tc>
          <w:tcPr>
            <w:tcW w:w="4786" w:type="dxa"/>
          </w:tcPr>
          <w:p w14:paraId="5F104597" w14:textId="77777777" w:rsidR="00463B1D" w:rsidRPr="003F0F2C" w:rsidRDefault="00463B1D" w:rsidP="00AB6F77">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14:paraId="0E4A9C42" w14:textId="77777777" w:rsidR="00463B1D" w:rsidRPr="003F0F2C" w:rsidRDefault="00463B1D" w:rsidP="00AB6F77">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5"/>
                <w:rFonts w:ascii="GHEA Grapalat" w:hAnsi="GHEA Grapalat"/>
              </w:rPr>
              <w:footnoteReference w:customMarkFollows="1" w:id="18"/>
              <w:t>**</w:t>
            </w:r>
          </w:p>
        </w:tc>
      </w:tr>
    </w:tbl>
    <w:p w14:paraId="7E160F77" w14:textId="77777777" w:rsidR="00463B1D" w:rsidRPr="003F0F2C" w:rsidRDefault="00463B1D" w:rsidP="00463B1D">
      <w:pPr>
        <w:widowControl w:val="0"/>
        <w:spacing w:after="160"/>
        <w:rPr>
          <w:rFonts w:ascii="GHEA Grapalat" w:hAnsi="GHEA Grapalat" w:cs="GHEA Grapalat"/>
          <w:b/>
        </w:rPr>
      </w:pPr>
    </w:p>
    <w:p w14:paraId="2F5C42E4" w14:textId="77777777" w:rsidR="00463B1D" w:rsidRPr="003F0F2C" w:rsidRDefault="00463B1D" w:rsidP="00463B1D">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14:paraId="017EE5A5" w14:textId="77777777" w:rsidR="00463B1D" w:rsidRPr="003F0F2C" w:rsidRDefault="00463B1D" w:rsidP="00463B1D">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14:paraId="7C3CA2FC" w14:textId="77777777" w:rsidR="00463B1D" w:rsidRPr="003F0F2C" w:rsidRDefault="00463B1D" w:rsidP="00463B1D">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14:paraId="3D4598A8" w14:textId="77777777" w:rsidR="00463B1D" w:rsidRPr="003F0F2C" w:rsidRDefault="00463B1D" w:rsidP="00463B1D">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14:paraId="31FE34D5" w14:textId="77777777" w:rsidR="00463B1D" w:rsidRPr="003F0F2C" w:rsidRDefault="00463B1D" w:rsidP="00463B1D">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3D9404" w14:textId="77777777" w:rsidR="00463B1D" w:rsidRPr="003F0F2C" w:rsidRDefault="00463B1D" w:rsidP="00463B1D">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14:paraId="55641F9D" w14:textId="77777777" w:rsidR="00463B1D" w:rsidRPr="003F0F2C" w:rsidRDefault="00463B1D" w:rsidP="00463B1D">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14:paraId="7D1DB2C8" w14:textId="77777777" w:rsidR="00463B1D" w:rsidRPr="003F0F2C" w:rsidRDefault="00463B1D" w:rsidP="00463B1D">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14:paraId="7760AEB2" w14:textId="77777777" w:rsidR="00463B1D" w:rsidRPr="003F0F2C" w:rsidRDefault="00463B1D" w:rsidP="00463B1D">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14:paraId="531ACF3C" w14:textId="77777777" w:rsidR="00463B1D" w:rsidRPr="003F0F2C" w:rsidRDefault="00463B1D" w:rsidP="00463B1D">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14:paraId="468D1247" w14:textId="77777777" w:rsidR="00463B1D" w:rsidRPr="003F0F2C" w:rsidRDefault="00463B1D" w:rsidP="00463B1D">
      <w:pPr>
        <w:rPr>
          <w:rFonts w:ascii="GHEA Grapalat" w:hAnsi="GHEA Grapalat"/>
        </w:rPr>
      </w:pPr>
      <w:r w:rsidRPr="003F0F2C">
        <w:rPr>
          <w:rFonts w:ascii="GHEA Grapalat" w:hAnsi="GHEA Grapalat"/>
        </w:rPr>
        <w:br w:type="page"/>
      </w:r>
    </w:p>
    <w:p w14:paraId="2D0313B2"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176EB3"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w:t>
      </w:r>
      <w:proofErr w:type="spellStart"/>
      <w:r w:rsidRPr="003F0F2C">
        <w:rPr>
          <w:rFonts w:ascii="GHEA Grapalat" w:hAnsi="GHEA Grapalat"/>
        </w:rPr>
        <w:t>безотзывно</w:t>
      </w:r>
      <w:proofErr w:type="spellEnd"/>
      <w:r w:rsidRPr="003F0F2C">
        <w:rPr>
          <w:rFonts w:ascii="GHEA Grapalat" w:hAnsi="GHEA Grapalat"/>
        </w:rPr>
        <w:t xml:space="preserve"> соглашается, что: </w:t>
      </w:r>
    </w:p>
    <w:p w14:paraId="1FFEBD78"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AB7626A"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472A5D"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3111EC"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14:paraId="7E893FEE"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668C50"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1C6D5"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14:paraId="21D5B744"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14:paraId="1EE47609"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1.7.</w:t>
      </w:r>
      <w:r w:rsidRPr="003F0F2C">
        <w:rPr>
          <w:rFonts w:ascii="GHEA Grapalat" w:hAnsi="GHEA Grapalat"/>
        </w:rPr>
        <w:tab/>
        <w:t xml:space="preserve">В случае если имеющихся на счете Компании средств недостаточно, </w:t>
      </w:r>
      <w:r w:rsidRPr="003F0F2C">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D90F1F0"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3F0F2C">
        <w:rPr>
          <w:rFonts w:ascii="GHEA Grapalat" w:hAnsi="GHEA Grapalat"/>
        </w:rPr>
        <w:t>Репортинг</w:t>
      </w:r>
      <w:proofErr w:type="spellEnd"/>
      <w:r w:rsidRPr="003F0F2C">
        <w:rPr>
          <w:rFonts w:ascii="GHEA Grapalat" w:hAnsi="GHEA Grapalat"/>
        </w:rPr>
        <w:t>"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14:paraId="7C9E66A4" w14:textId="77777777" w:rsidR="00463B1D" w:rsidRPr="003F0F2C" w:rsidRDefault="00463B1D" w:rsidP="00463B1D">
      <w:pPr>
        <w:widowControl w:val="0"/>
        <w:spacing w:after="160"/>
        <w:jc w:val="center"/>
        <w:rPr>
          <w:rFonts w:ascii="GHEA Grapalat" w:hAnsi="GHEA Grapalat" w:cs="GHEA Grapalat"/>
          <w:b/>
          <w:bCs/>
        </w:rPr>
      </w:pPr>
      <w:r w:rsidRPr="003F0F2C">
        <w:rPr>
          <w:rFonts w:ascii="GHEA Grapalat" w:hAnsi="GHEA Grapalat"/>
          <w:b/>
        </w:rPr>
        <w:t>2. Иные условия</w:t>
      </w:r>
    </w:p>
    <w:p w14:paraId="63D4955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D721CDE"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14:paraId="4DCA70ED"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14:paraId="6A5B0CBC" w14:textId="77777777" w:rsidR="00463B1D" w:rsidRPr="003F0F2C" w:rsidDel="00A13215"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0483E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461010" w14:textId="77777777" w:rsidR="00463B1D" w:rsidRPr="003F0F2C" w:rsidRDefault="00463B1D" w:rsidP="00463B1D">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14:paraId="14E2FE0C"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6338C9BB"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14:paraId="149FEDB1"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66E6236"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14:paraId="63BA9352"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07B2AB9A"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14:paraId="6C6DDB41"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4D81422D"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14:paraId="72D49209"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FF34D5E"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14:paraId="13EBF0C8"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D80F621" w14:textId="77777777" w:rsidR="00463B1D" w:rsidRPr="003F0F2C" w:rsidRDefault="00463B1D" w:rsidP="00463B1D">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14:paraId="376F4926" w14:textId="77777777" w:rsidR="00463B1D" w:rsidRPr="003F0F2C" w:rsidRDefault="00463B1D" w:rsidP="00463B1D">
      <w:pPr>
        <w:widowControl w:val="0"/>
        <w:spacing w:after="160"/>
        <w:rPr>
          <w:rFonts w:ascii="GHEA Grapalat" w:hAnsi="GHEA Grapalat"/>
        </w:rPr>
      </w:pPr>
      <w:r w:rsidRPr="003F0F2C">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3B1D" w:rsidRPr="003F0F2C" w14:paraId="5622CEA0"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605A1" w14:textId="77777777" w:rsidR="00463B1D" w:rsidRPr="003F0F2C" w:rsidRDefault="00463B1D" w:rsidP="00AB6F7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463B1D" w:rsidRPr="003F0F2C" w14:paraId="73096903"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DA180" w14:textId="77777777" w:rsidR="00463B1D" w:rsidRPr="003F0F2C" w:rsidRDefault="00463B1D" w:rsidP="00AB6F7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463B1D" w:rsidRPr="003F0F2C" w14:paraId="0AB01E84" w14:textId="77777777" w:rsidTr="00AB6F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E9D2A" w14:textId="77777777" w:rsidR="00463B1D" w:rsidRPr="003F0F2C" w:rsidRDefault="00463B1D" w:rsidP="00AB6F7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463B1D" w:rsidRPr="003F0F2C" w14:paraId="14A22A3F" w14:textId="77777777" w:rsidTr="00AB6F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F61A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463B1D" w:rsidRPr="003F0F2C" w14:paraId="01A7035C"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B7FEA"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463B1D" w:rsidRPr="003F0F2C" w14:paraId="3A9CB890"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8A19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463B1D" w:rsidRPr="003F0F2C" w14:paraId="11B0B028"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13811"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463B1D" w:rsidRPr="003F0F2C" w14:paraId="5DFC2C3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2A90D"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463B1D" w:rsidRPr="003F0F2C" w14:paraId="065768B4"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A1C2B"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 xml:space="preserve">Наименование, или имя, фамилия </w:t>
            </w:r>
            <w:proofErr w:type="gramStart"/>
            <w:r w:rsidRPr="003F0F2C">
              <w:rPr>
                <w:rFonts w:ascii="GHEA Grapalat" w:hAnsi="GHEA Grapalat"/>
              </w:rPr>
              <w:t>бенефициара:</w:t>
            </w:r>
            <w:r w:rsidRPr="003F0F2C">
              <w:rPr>
                <w:rFonts w:ascii="GHEA Grapalat" w:hAnsi="GHEA Grapalat"/>
                <w:lang w:val="hy-AM"/>
              </w:rPr>
              <w:t xml:space="preserve">  </w:t>
            </w:r>
            <w:r w:rsidRPr="003F0F2C">
              <w:rPr>
                <w:rFonts w:ascii="GHEA Grapalat" w:hAnsi="GHEA Grapalat" w:cs="Arial"/>
                <w:color w:val="000000"/>
              </w:rPr>
              <w:t xml:space="preserve"> </w:t>
            </w:r>
            <w:proofErr w:type="gramEnd"/>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tc>
      </w:tr>
      <w:tr w:rsidR="00463B1D" w:rsidRPr="003F0F2C" w14:paraId="768DFA0F"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87504"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463B1D" w:rsidRPr="003F0F2C" w14:paraId="1EC7946B" w14:textId="77777777" w:rsidTr="00AB6F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08F6"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463B1D" w:rsidRPr="003F0F2C" w14:paraId="2B0A1E3C"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5988C"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463B1D" w:rsidRPr="003F0F2C" w14:paraId="510276D5"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A270"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w:t>
            </w:r>
            <w:proofErr w:type="spellStart"/>
            <w:proofErr w:type="gramStart"/>
            <w:r w:rsidRPr="003F0F2C">
              <w:rPr>
                <w:rFonts w:ascii="GHEA Grapalat" w:hAnsi="GHEA Grapalat"/>
              </w:rPr>
              <w:t>сч</w:t>
            </w:r>
            <w:proofErr w:type="spellEnd"/>
            <w:r w:rsidRPr="003F0F2C">
              <w:rPr>
                <w:rFonts w:ascii="GHEA Grapalat" w:hAnsi="GHEA Grapalat"/>
              </w:rPr>
              <w:t>.№</w:t>
            </w:r>
            <w:proofErr w:type="gramEnd"/>
            <w:r w:rsidRPr="003F0F2C">
              <w:rPr>
                <w:rFonts w:ascii="GHEA Grapalat" w:hAnsi="GHEA Grapalat"/>
              </w:rPr>
              <w:t>)</w:t>
            </w:r>
            <w:r w:rsidRPr="003F0F2C">
              <w:rPr>
                <w:rFonts w:ascii="GHEA Grapalat" w:hAnsi="GHEA Grapalat" w:cs="Arial"/>
                <w:sz w:val="20"/>
                <w:szCs w:val="20"/>
                <w:lang w:val="hy-AM"/>
              </w:rPr>
              <w:t xml:space="preserve"> 220335140178000</w:t>
            </w:r>
          </w:p>
        </w:tc>
      </w:tr>
      <w:tr w:rsidR="00463B1D" w:rsidRPr="003F0F2C" w14:paraId="15898E2F"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A28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463B1D" w:rsidRPr="003F0F2C" w14:paraId="481659D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052D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63B1D" w:rsidRPr="003F0F2C" w14:paraId="5638D5B0"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2851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463B1D" w:rsidRPr="003F0F2C" w14:paraId="6207C4B1"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B75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463B1D" w:rsidRPr="003F0F2C" w14:paraId="40C616BE" w14:textId="77777777" w:rsidTr="00AB6F77">
        <w:trPr>
          <w:trHeight w:val="424"/>
        </w:trPr>
        <w:tc>
          <w:tcPr>
            <w:tcW w:w="10980" w:type="dxa"/>
            <w:gridSpan w:val="2"/>
            <w:tcBorders>
              <w:top w:val="single" w:sz="4" w:space="0" w:color="auto"/>
              <w:left w:val="single" w:sz="4" w:space="0" w:color="auto"/>
              <w:right w:val="single" w:sz="4" w:space="0" w:color="000000"/>
            </w:tcBorders>
            <w:noWrap/>
            <w:vAlign w:val="bottom"/>
          </w:tcPr>
          <w:p w14:paraId="5F119676"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3B1D" w:rsidRPr="003F0F2C" w14:paraId="1D2AF697"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43C1"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463B1D" w:rsidRPr="003F0F2C" w14:paraId="6246A46E"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2D088" w14:textId="77777777" w:rsidR="00463B1D" w:rsidRPr="003F0F2C" w:rsidRDefault="00463B1D" w:rsidP="00AB6F7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463B1D" w:rsidRPr="003F0F2C" w14:paraId="159A4D57"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4B1F048D" w14:textId="77777777" w:rsidR="00463B1D" w:rsidRPr="003F0F2C" w:rsidRDefault="00463B1D" w:rsidP="00AB6F7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7FFE60F9" w14:textId="77777777" w:rsidR="00463B1D" w:rsidRPr="003F0F2C" w:rsidRDefault="00463B1D" w:rsidP="00AB6F77">
            <w:pPr>
              <w:widowControl w:val="0"/>
              <w:spacing w:after="160"/>
              <w:rPr>
                <w:rFonts w:ascii="GHEA Grapalat" w:hAnsi="GHEA Grapalat" w:cs="Sylfaen"/>
              </w:rPr>
            </w:pPr>
          </w:p>
          <w:p w14:paraId="5CDB22CC" w14:textId="77777777" w:rsidR="00463B1D" w:rsidRPr="003F0F2C" w:rsidRDefault="00463B1D" w:rsidP="00AB6F77">
            <w:pPr>
              <w:widowControl w:val="0"/>
              <w:spacing w:after="160"/>
              <w:jc w:val="right"/>
              <w:rPr>
                <w:rFonts w:ascii="GHEA Grapalat" w:hAnsi="GHEA Grapalat" w:cs="Tahoma"/>
              </w:rPr>
            </w:pPr>
            <w:r w:rsidRPr="003F0F2C">
              <w:rPr>
                <w:rFonts w:ascii="GHEA Grapalat" w:hAnsi="GHEA Grapalat"/>
              </w:rPr>
              <w:t>/____________________/</w:t>
            </w:r>
          </w:p>
          <w:p w14:paraId="5DD2CD24" w14:textId="77777777" w:rsidR="00463B1D" w:rsidRPr="003F0F2C" w:rsidRDefault="00463B1D" w:rsidP="00AB6F77">
            <w:pPr>
              <w:widowControl w:val="0"/>
              <w:spacing w:after="160"/>
              <w:rPr>
                <w:rFonts w:ascii="GHEA Grapalat" w:hAnsi="GHEA Grapalat" w:cs="Sylfaen"/>
              </w:rPr>
            </w:pPr>
          </w:p>
          <w:p w14:paraId="7B14C088"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662B152B" w14:textId="77777777" w:rsidR="00463B1D" w:rsidRPr="003F0F2C" w:rsidRDefault="00463B1D" w:rsidP="00AB6F77">
            <w:pPr>
              <w:widowControl w:val="0"/>
              <w:spacing w:after="160"/>
              <w:rPr>
                <w:rFonts w:ascii="GHEA Grapalat" w:hAnsi="GHEA Grapalat" w:cs="Sylfaen"/>
              </w:rPr>
            </w:pPr>
          </w:p>
          <w:p w14:paraId="1DD804E4" w14:textId="77777777" w:rsidR="00463B1D" w:rsidRPr="003F0F2C" w:rsidRDefault="00463B1D" w:rsidP="00AB6F77">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14:paraId="03405262" w14:textId="77777777" w:rsidR="00463B1D" w:rsidRPr="003F0F2C" w:rsidRDefault="00463B1D" w:rsidP="00AB6F7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A52BE1" w14:textId="77777777" w:rsidR="00463B1D" w:rsidRPr="003F0F2C" w:rsidRDefault="00463B1D" w:rsidP="00AB6F7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3C912C02" w14:textId="77777777" w:rsidR="00463B1D" w:rsidRPr="003F0F2C" w:rsidRDefault="00463B1D" w:rsidP="00AB6F77">
            <w:pPr>
              <w:widowControl w:val="0"/>
              <w:spacing w:after="160"/>
              <w:rPr>
                <w:rFonts w:ascii="GHEA Grapalat" w:hAnsi="GHEA Grapalat" w:cs="Sylfaen"/>
              </w:rPr>
            </w:pPr>
          </w:p>
          <w:p w14:paraId="28522E55"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73C8320A" w14:textId="77777777" w:rsidR="00463B1D" w:rsidRPr="003F0F2C" w:rsidRDefault="00463B1D" w:rsidP="00AB6F77">
            <w:pPr>
              <w:widowControl w:val="0"/>
              <w:spacing w:after="160"/>
              <w:jc w:val="right"/>
              <w:rPr>
                <w:rFonts w:ascii="GHEA Grapalat" w:hAnsi="GHEA Grapalat" w:cs="Tahoma"/>
              </w:rPr>
            </w:pPr>
          </w:p>
          <w:p w14:paraId="6234AE8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1A19606B" w14:textId="77777777" w:rsidR="00463B1D" w:rsidRPr="003F0F2C" w:rsidRDefault="00463B1D" w:rsidP="00AB6F77">
            <w:pPr>
              <w:widowControl w:val="0"/>
              <w:spacing w:after="160"/>
              <w:rPr>
                <w:rFonts w:ascii="GHEA Grapalat" w:hAnsi="GHEA Grapalat" w:cs="Sylfaen"/>
              </w:rPr>
            </w:pPr>
          </w:p>
          <w:p w14:paraId="5A94B2C0" w14:textId="77777777" w:rsidR="00463B1D" w:rsidRPr="003F0F2C" w:rsidRDefault="00463B1D" w:rsidP="00AB6F77">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463B1D" w:rsidRPr="003F0F2C" w14:paraId="27DD5B48" w14:textId="77777777" w:rsidTr="00AB6F77">
        <w:trPr>
          <w:trHeight w:val="2194"/>
        </w:trPr>
        <w:tc>
          <w:tcPr>
            <w:tcW w:w="5616" w:type="dxa"/>
            <w:tcBorders>
              <w:top w:val="single" w:sz="4" w:space="0" w:color="auto"/>
              <w:left w:val="single" w:sz="4" w:space="0" w:color="auto"/>
              <w:right w:val="single" w:sz="4" w:space="0" w:color="auto"/>
            </w:tcBorders>
            <w:noWrap/>
            <w:vAlign w:val="bottom"/>
          </w:tcPr>
          <w:p w14:paraId="5B95B10F"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14:paraId="18B67DF8" w14:textId="77777777" w:rsidR="00463B1D" w:rsidRPr="003F0F2C" w:rsidRDefault="00463B1D" w:rsidP="00AB6F77">
            <w:pPr>
              <w:widowControl w:val="0"/>
              <w:spacing w:after="160"/>
              <w:rPr>
                <w:rFonts w:ascii="GHEA Grapalat" w:hAnsi="GHEA Grapalat"/>
              </w:rPr>
            </w:pPr>
          </w:p>
          <w:p w14:paraId="2C0B4DB0"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48B0346D" w14:textId="77777777" w:rsidR="00463B1D" w:rsidRPr="003F0F2C" w:rsidRDefault="00463B1D" w:rsidP="00AB6F7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2AD80B1F" w14:textId="77777777" w:rsidR="00463B1D" w:rsidRPr="003F0F2C" w:rsidRDefault="00463B1D" w:rsidP="00AB6F77">
            <w:pPr>
              <w:widowControl w:val="0"/>
              <w:spacing w:after="160"/>
              <w:rPr>
                <w:rFonts w:ascii="GHEA Grapalat" w:hAnsi="GHEA Grapalat" w:cs="Tahoma"/>
              </w:rPr>
            </w:pPr>
          </w:p>
          <w:p w14:paraId="3D2F6FB7" w14:textId="77777777" w:rsidR="00463B1D" w:rsidRPr="003F0F2C" w:rsidRDefault="00463B1D" w:rsidP="00AB6F7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DD95F2"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52CE5648" w14:textId="77777777" w:rsidR="00463B1D" w:rsidRPr="003F0F2C" w:rsidRDefault="00463B1D" w:rsidP="00AB6F77">
            <w:pPr>
              <w:widowControl w:val="0"/>
              <w:spacing w:after="160"/>
              <w:rPr>
                <w:rFonts w:ascii="GHEA Grapalat" w:hAnsi="GHEA Grapalat" w:cs="Tahoma"/>
              </w:rPr>
            </w:pPr>
          </w:p>
          <w:p w14:paraId="50D0DB2D"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77753113" w14:textId="77777777" w:rsidR="00463B1D" w:rsidRPr="003F0F2C" w:rsidRDefault="00463B1D" w:rsidP="00AB6F7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65E89D09" w14:textId="77777777" w:rsidR="00463B1D" w:rsidRPr="003F0F2C" w:rsidRDefault="00463B1D" w:rsidP="00AB6F77">
            <w:pPr>
              <w:widowControl w:val="0"/>
              <w:spacing w:after="160"/>
              <w:rPr>
                <w:rFonts w:ascii="GHEA Grapalat" w:hAnsi="GHEA Grapalat" w:cs="Arial"/>
              </w:rPr>
            </w:pPr>
          </w:p>
        </w:tc>
      </w:tr>
      <w:tr w:rsidR="00463B1D" w:rsidRPr="003F0F2C" w14:paraId="6EBC9715"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72039A0B" w14:textId="77777777" w:rsidR="00463B1D" w:rsidRPr="003F0F2C" w:rsidRDefault="00463B1D" w:rsidP="00AB6F7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0F397D61" w14:textId="77777777" w:rsidR="00463B1D" w:rsidRPr="003F0F2C" w:rsidRDefault="00463B1D" w:rsidP="00AB6F77">
            <w:pPr>
              <w:widowControl w:val="0"/>
              <w:spacing w:after="160"/>
              <w:rPr>
                <w:rFonts w:ascii="GHEA Grapalat" w:hAnsi="GHEA Grapalat" w:cs="Sylfaen"/>
              </w:rPr>
            </w:pPr>
          </w:p>
          <w:p w14:paraId="2B8B9C93" w14:textId="77777777" w:rsidR="00463B1D" w:rsidRPr="003F0F2C" w:rsidRDefault="00463B1D" w:rsidP="00AB6F7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027EEF" w14:textId="77777777" w:rsidR="00463B1D" w:rsidRPr="003F0F2C" w:rsidRDefault="00463B1D" w:rsidP="00AB6F7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48CC4DE5" w14:textId="77777777" w:rsidR="00463B1D" w:rsidRPr="003F0F2C" w:rsidRDefault="00463B1D" w:rsidP="00AB6F77">
            <w:pPr>
              <w:widowControl w:val="0"/>
              <w:spacing w:after="160"/>
              <w:rPr>
                <w:rFonts w:ascii="GHEA Grapalat" w:hAnsi="GHEA Grapalat"/>
              </w:rPr>
            </w:pPr>
          </w:p>
          <w:p w14:paraId="60D5376F"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53FCE0D6" w14:textId="77777777" w:rsidR="00463B1D" w:rsidRPr="003F0F2C" w:rsidRDefault="00463B1D" w:rsidP="00463B1D">
      <w:pPr>
        <w:widowControl w:val="0"/>
        <w:spacing w:after="160"/>
        <w:jc w:val="center"/>
        <w:rPr>
          <w:rFonts w:ascii="GHEA Grapalat" w:hAnsi="GHEA Grapalat" w:cs="Sylfaen"/>
        </w:rPr>
      </w:pPr>
    </w:p>
    <w:p w14:paraId="274A5446" w14:textId="77777777" w:rsidR="00463B1D" w:rsidRPr="003F0F2C" w:rsidRDefault="00463B1D" w:rsidP="00463B1D">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8FD5CC"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4E09E12E"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3B1D" w:rsidRPr="003F0F2C" w14:paraId="415154CE"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075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D25"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41AB2B"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25506B9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3C209A"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32BB75E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632F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6EFD519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072F17D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34B2902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463B1D" w:rsidRPr="003F0F2C" w14:paraId="343FAF02"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297E"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57ABA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6005B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C75F2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99F458"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463B1D" w:rsidRPr="003F0F2C" w14:paraId="751A33E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9AD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FD75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975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CF39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0A102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463B1D" w:rsidRPr="003F0F2C" w14:paraId="4D9F397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71F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831860"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4AE25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A1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7F745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463B1D" w:rsidRPr="003F0F2C" w14:paraId="2B859F4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9B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FDBE37"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77225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C4B3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28DD232"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C5ACD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3B1D" w:rsidRPr="003F0F2C" w14:paraId="2DFDA7BD"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C76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A69B05"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95F5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591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D0680B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85B85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0682E2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D8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271A2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28F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DB27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E44CE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FD9479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C3B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C4481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0EFA9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14B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8B9A1E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85E61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7D8D555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5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13905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96608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1267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72D181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011B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463B1D" w:rsidRPr="003F0F2C" w14:paraId="21FBE80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FB5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AE55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08901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CFC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0CD151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AE90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02F4BFC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83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A23D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ADDD2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ADA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473AB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1CF2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4E1DC79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DAFA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F941C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5DA6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3F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4A197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322E1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463B1D" w:rsidRPr="003F0F2C" w14:paraId="410B716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E08E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2755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FDD32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AA91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056492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41169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2B528CF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A1CC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F36D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E7BEA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0F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D4E5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A891CC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85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477A1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6B38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26F5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D8638E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4260D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CDF765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1B2A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D022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CF883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5EE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606CBF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CB574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463B1D" w:rsidRPr="003F0F2C" w14:paraId="012A23B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BA8A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118EE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A3AF9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35F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9D1637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0F5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463B1D" w:rsidRPr="003F0F2C" w14:paraId="79D9117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862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E98ED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11AF0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9AA8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4D198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20D0CF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F7E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3570F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3B7A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72B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8C7FB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079A8F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260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23A297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5595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3A68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05879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40228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60A4E82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3618C" w14:textId="77777777" w:rsidR="00463B1D" w:rsidRPr="003F0F2C" w:rsidDel="0010680B"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D2079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79C3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C22D"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386620E0"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4107F3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w:t>
            </w:r>
            <w:proofErr w:type="gramStart"/>
            <w:r w:rsidRPr="003F0F2C">
              <w:rPr>
                <w:rFonts w:ascii="GHEA Grapalat" w:hAnsi="GHEA Grapalat"/>
                <w:sz w:val="18"/>
                <w:szCs w:val="18"/>
              </w:rPr>
              <w:t>что</w:t>
            </w:r>
            <w:proofErr w:type="gramEnd"/>
            <w:r w:rsidRPr="003F0F2C">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22370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463B1D" w:rsidRPr="003F0F2C" w14:paraId="5EA89FA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BAC6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C21C7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CB301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A06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A7451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77291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7042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3462259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0BC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3B33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2F2F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53AC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6ED5F0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627A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7BFD02D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463B1D" w:rsidRPr="003F0F2C" w14:paraId="1EC607A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973C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EAF27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652F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BD64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2AE92A9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4E134B1A"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350E6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6F760C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463B1D" w:rsidRPr="003F0F2C" w14:paraId="4275908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96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9C27A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A92B7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58E9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116BCA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5246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463B1D" w:rsidRPr="003F0F2C" w14:paraId="519EBD0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6A22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F859F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A0F6E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C09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3D83C50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2B1BB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27D280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463B1D" w:rsidRPr="003F0F2C" w14:paraId="2381274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7442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8F9C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894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891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E6DD12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E2FEC"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643781D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D7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86CE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B7F8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716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D96DA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3C37DB"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31F8AB60"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CA7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3FA65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DC48A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BA5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F785F1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E4DCD5"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67404EF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34D1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41C65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6401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8E6A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FA4C32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DF4AAB"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5600C6E3"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3746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35CF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7045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EDD1B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19288E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C088D"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0DAF9A0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DF1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AE1D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B05EB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FA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FE20F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84AEF" w14:textId="77777777" w:rsidR="00463B1D" w:rsidRPr="003F0F2C" w:rsidRDefault="00463B1D" w:rsidP="00AB6F77">
            <w:pPr>
              <w:widowControl w:val="0"/>
              <w:spacing w:after="120"/>
              <w:jc w:val="center"/>
              <w:rPr>
                <w:rFonts w:ascii="GHEA Grapalat" w:hAnsi="GHEA Grapalat"/>
                <w:sz w:val="18"/>
                <w:szCs w:val="18"/>
              </w:rPr>
            </w:pPr>
          </w:p>
        </w:tc>
      </w:tr>
    </w:tbl>
    <w:p w14:paraId="24B3D069" w14:textId="77777777" w:rsidR="00463B1D" w:rsidRPr="003F0F2C" w:rsidRDefault="00463B1D" w:rsidP="00463B1D">
      <w:pPr>
        <w:widowControl w:val="0"/>
        <w:spacing w:after="160"/>
        <w:ind w:left="567" w:right="565"/>
        <w:jc w:val="center"/>
        <w:rPr>
          <w:rFonts w:ascii="GHEA Grapalat" w:hAnsi="GHEA Grapalat"/>
          <w:b/>
        </w:rPr>
      </w:pPr>
    </w:p>
    <w:p w14:paraId="214F20E4" w14:textId="77777777" w:rsidR="00463B1D" w:rsidRPr="003F0F2C" w:rsidRDefault="00463B1D" w:rsidP="00463B1D">
      <w:pPr>
        <w:widowControl w:val="0"/>
        <w:spacing w:after="160"/>
        <w:ind w:left="567" w:right="565"/>
        <w:jc w:val="center"/>
        <w:rPr>
          <w:rFonts w:ascii="GHEA Grapalat" w:hAnsi="GHEA Grapalat"/>
          <w:b/>
        </w:rPr>
      </w:pPr>
    </w:p>
    <w:p w14:paraId="73AD8F03" w14:textId="77777777" w:rsidR="00463B1D" w:rsidRPr="003F0F2C" w:rsidRDefault="00463B1D" w:rsidP="00463B1D">
      <w:pPr>
        <w:widowControl w:val="0"/>
        <w:spacing w:after="160"/>
        <w:ind w:left="567" w:right="565"/>
        <w:jc w:val="center"/>
        <w:rPr>
          <w:rFonts w:ascii="GHEA Grapalat" w:hAnsi="GHEA Grapalat"/>
          <w:b/>
        </w:rPr>
      </w:pPr>
    </w:p>
    <w:p w14:paraId="64544B2B" w14:textId="77777777" w:rsidR="00463B1D" w:rsidRPr="003F0F2C" w:rsidRDefault="00463B1D" w:rsidP="00463B1D">
      <w:pPr>
        <w:widowControl w:val="0"/>
        <w:spacing w:after="160"/>
        <w:ind w:left="567" w:right="565"/>
        <w:jc w:val="center"/>
        <w:rPr>
          <w:rFonts w:ascii="GHEA Grapalat" w:hAnsi="GHEA Grapalat"/>
          <w:b/>
        </w:rPr>
      </w:pPr>
    </w:p>
    <w:p w14:paraId="10D48BD0" w14:textId="77777777" w:rsidR="00463B1D" w:rsidRPr="003F0F2C" w:rsidRDefault="00463B1D" w:rsidP="00463B1D">
      <w:pPr>
        <w:widowControl w:val="0"/>
        <w:spacing w:after="160"/>
        <w:ind w:left="567" w:right="565"/>
        <w:jc w:val="center"/>
        <w:rPr>
          <w:rFonts w:ascii="GHEA Grapalat" w:hAnsi="GHEA Grapalat"/>
          <w:b/>
        </w:rPr>
      </w:pPr>
    </w:p>
    <w:p w14:paraId="45046036" w14:textId="77777777" w:rsidR="00463B1D" w:rsidRPr="003F0F2C" w:rsidRDefault="00463B1D" w:rsidP="00463B1D">
      <w:pPr>
        <w:widowControl w:val="0"/>
        <w:spacing w:after="160"/>
        <w:ind w:left="567" w:right="565"/>
        <w:jc w:val="center"/>
        <w:rPr>
          <w:rFonts w:ascii="GHEA Grapalat" w:hAnsi="GHEA Grapalat"/>
          <w:b/>
        </w:rPr>
      </w:pPr>
    </w:p>
    <w:p w14:paraId="53EBD38E" w14:textId="77777777" w:rsidR="00463B1D" w:rsidRPr="003F0F2C" w:rsidRDefault="00463B1D" w:rsidP="00463B1D">
      <w:pPr>
        <w:widowControl w:val="0"/>
        <w:spacing w:after="160"/>
        <w:ind w:left="567" w:right="565"/>
        <w:jc w:val="center"/>
        <w:rPr>
          <w:rFonts w:ascii="GHEA Grapalat" w:hAnsi="GHEA Grapalat"/>
          <w:b/>
        </w:rPr>
      </w:pPr>
    </w:p>
    <w:p w14:paraId="191FC38F" w14:textId="77777777" w:rsidR="00463B1D" w:rsidRPr="003F0F2C" w:rsidRDefault="00463B1D" w:rsidP="00463B1D">
      <w:pPr>
        <w:widowControl w:val="0"/>
        <w:spacing w:after="160"/>
        <w:ind w:left="567" w:right="565"/>
        <w:jc w:val="center"/>
        <w:rPr>
          <w:rFonts w:ascii="GHEA Grapalat" w:hAnsi="GHEA Grapalat"/>
          <w:b/>
        </w:rPr>
      </w:pPr>
    </w:p>
    <w:p w14:paraId="729DF7AC" w14:textId="77777777" w:rsidR="00463B1D" w:rsidRPr="003F0F2C" w:rsidRDefault="00463B1D" w:rsidP="00463B1D">
      <w:pPr>
        <w:widowControl w:val="0"/>
        <w:spacing w:after="160"/>
        <w:ind w:left="567" w:right="565"/>
        <w:jc w:val="center"/>
        <w:rPr>
          <w:rFonts w:ascii="GHEA Grapalat" w:hAnsi="GHEA Grapalat"/>
          <w:b/>
        </w:rPr>
      </w:pPr>
    </w:p>
    <w:p w14:paraId="31338090" w14:textId="77777777" w:rsidR="00463B1D" w:rsidRPr="003F0F2C" w:rsidRDefault="00463B1D" w:rsidP="00463B1D">
      <w:pPr>
        <w:widowControl w:val="0"/>
        <w:spacing w:after="160"/>
        <w:ind w:left="567" w:right="565"/>
        <w:jc w:val="center"/>
        <w:rPr>
          <w:rFonts w:ascii="GHEA Grapalat" w:hAnsi="GHEA Grapalat"/>
          <w:b/>
        </w:rPr>
      </w:pPr>
    </w:p>
    <w:p w14:paraId="1FD7F08D"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br w:type="page"/>
      </w:r>
    </w:p>
    <w:p w14:paraId="3A341BB4"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14:paraId="7C1790FE" w14:textId="77777777" w:rsidR="00463B1D" w:rsidRPr="00B07A7B"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B07A7B">
        <w:rPr>
          <w:rFonts w:ascii="GHEA Grapalat" w:hAnsi="GHEA Grapalat"/>
          <w:i/>
          <w:sz w:val="24"/>
          <w:szCs w:val="24"/>
          <w:lang w:val="hy-AM"/>
        </w:rPr>
        <w:t>1</w:t>
      </w:r>
    </w:p>
    <w:p w14:paraId="2F2260DA" w14:textId="77777777" w:rsidR="00463B1D" w:rsidRPr="003F0F2C" w:rsidRDefault="00463B1D" w:rsidP="00463B1D">
      <w:pPr>
        <w:widowControl w:val="0"/>
        <w:spacing w:after="160"/>
        <w:ind w:left="567" w:right="565"/>
        <w:jc w:val="center"/>
        <w:rPr>
          <w:rFonts w:ascii="GHEA Grapalat" w:hAnsi="GHEA Grapalat"/>
          <w:b/>
        </w:rPr>
      </w:pPr>
    </w:p>
    <w:p w14:paraId="54EA5958"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3D72701E"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14:paraId="6A43FEFF" w14:textId="77777777" w:rsidR="00463B1D" w:rsidRPr="003F0F2C" w:rsidRDefault="00463B1D" w:rsidP="00463B1D">
      <w:pPr>
        <w:widowControl w:val="0"/>
        <w:spacing w:after="160"/>
        <w:ind w:left="567" w:right="565"/>
        <w:jc w:val="center"/>
        <w:rPr>
          <w:rFonts w:ascii="GHEA Grapalat" w:hAnsi="GHEA Grapalat"/>
          <w:b/>
        </w:rPr>
      </w:pPr>
    </w:p>
    <w:p w14:paraId="4D9A5D25" w14:textId="77777777" w:rsidR="00463B1D" w:rsidRPr="003F0F2C" w:rsidRDefault="00463B1D" w:rsidP="00463B1D">
      <w:pPr>
        <w:pStyle w:val="af3"/>
        <w:shd w:val="clear" w:color="auto" w:fill="FFFFFF"/>
        <w:spacing w:before="0" w:beforeAutospacing="0" w:after="0" w:afterAutospacing="0"/>
        <w:jc w:val="both"/>
        <w:rPr>
          <w:rStyle w:val="af4"/>
          <w:rFonts w:ascii="GHEA Grapalat" w:eastAsiaTheme="minorHAnsi" w:hAnsi="GHEA Grapalat" w:cstheme="minorBidi"/>
          <w:b w:val="0"/>
          <w:bCs w:val="0"/>
        </w:rPr>
      </w:pPr>
      <w:r w:rsidRPr="003F0F2C">
        <w:rPr>
          <w:rFonts w:ascii="GHEA Grapalat" w:eastAsiaTheme="minorHAnsi" w:hAnsi="GHEA Grapalat" w:cstheme="minorBidi"/>
        </w:rPr>
        <w:t xml:space="preserve">1. </w:t>
      </w:r>
      <w:proofErr w:type="gramStart"/>
      <w:r w:rsidRPr="003F0F2C">
        <w:rPr>
          <w:rFonts w:ascii="GHEA Grapalat" w:eastAsiaTheme="minorHAnsi" w:hAnsi="GHEA Grapalat" w:cstheme="minorBidi"/>
        </w:rPr>
        <w:t>Настоящая  гарантия</w:t>
      </w:r>
      <w:proofErr w:type="gramEnd"/>
      <w:r w:rsidRPr="003F0F2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rPr>
        <w:t>___________</w:t>
      </w:r>
      <w:r w:rsidRPr="003F0F2C">
        <w:rPr>
          <w:rFonts w:ascii="GHEA Grapalat" w:eastAsiaTheme="minorHAnsi" w:hAnsi="GHEA Grapalat" w:cstheme="minorBidi"/>
        </w:rPr>
        <w:t>заключаемым между</w:t>
      </w:r>
    </w:p>
    <w:p w14:paraId="35F42C7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Style w:val="af4"/>
          <w:rFonts w:ascii="GHEA Grapalat" w:hAnsi="GHEA Grapalat"/>
        </w:rPr>
        <w:t xml:space="preserve">                                                       </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w:t>
      </w:r>
      <w:r w:rsidRPr="003F0F2C">
        <w:rPr>
          <w:rStyle w:val="af4"/>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14:paraId="735B54E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proofErr w:type="gramStart"/>
      <w:r w:rsidRPr="003F0F2C">
        <w:rPr>
          <w:rFonts w:ascii="GHEA Grapalat" w:eastAsiaTheme="minorHAnsi" w:hAnsi="GHEA Grapalat" w:cstheme="minorBidi"/>
        </w:rPr>
        <w:t xml:space="preserve">   (</w:t>
      </w:r>
      <w:proofErr w:type="gramEnd"/>
      <w:r w:rsidRPr="003F0F2C">
        <w:rPr>
          <w:rFonts w:ascii="GHEA Grapalat" w:eastAsiaTheme="minorHAnsi" w:hAnsi="GHEA Grapalat" w:cstheme="minorBidi"/>
        </w:rPr>
        <w:t>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p>
    <w:p w14:paraId="11D61E08"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6"/>
          <w:szCs w:val="16"/>
        </w:rPr>
      </w:pPr>
      <w:r w:rsidRPr="003F0F2C">
        <w:rPr>
          <w:rStyle w:val="af4"/>
          <w:rFonts w:ascii="GHEA Grapalat" w:hAnsi="GHEA Grapalat"/>
          <w:sz w:val="18"/>
          <w:szCs w:val="18"/>
        </w:rPr>
        <w:t xml:space="preserve"> </w:t>
      </w:r>
      <w:r w:rsidRPr="003F0F2C">
        <w:rPr>
          <w:rStyle w:val="af4"/>
          <w:rFonts w:ascii="GHEA Grapalat" w:hAnsi="GHEA Grapalat"/>
          <w:sz w:val="16"/>
          <w:szCs w:val="16"/>
        </w:rPr>
        <w:t>наименование заказчика                                                                  наименование отобранного участника</w:t>
      </w:r>
    </w:p>
    <w:p w14:paraId="5E4ADE37" w14:textId="77777777" w:rsidR="00463B1D" w:rsidRPr="003F0F2C" w:rsidRDefault="00463B1D" w:rsidP="00463B1D">
      <w:pPr>
        <w:pStyle w:val="af3"/>
        <w:shd w:val="clear" w:color="auto" w:fill="FFFFFF"/>
        <w:spacing w:before="0" w:beforeAutospacing="0" w:after="0" w:afterAutospacing="0"/>
        <w:ind w:left="-142"/>
        <w:rPr>
          <w:rFonts w:cs="Sylfaen"/>
          <w:sz w:val="16"/>
          <w:szCs w:val="16"/>
          <w:vertAlign w:val="superscript"/>
          <w:lang w:val="hy-AM"/>
        </w:rPr>
      </w:pPr>
      <w:r w:rsidRPr="003F0F2C">
        <w:rPr>
          <w:rStyle w:val="af4"/>
          <w:rFonts w:ascii="GHEA Grapalat" w:hAnsi="GHEA Grapalat"/>
          <w:sz w:val="16"/>
          <w:szCs w:val="16"/>
        </w:rPr>
        <w:t xml:space="preserve">                                                                </w:t>
      </w:r>
      <w:r w:rsidRPr="003F0F2C">
        <w:rPr>
          <w:rStyle w:val="af4"/>
          <w:rFonts w:ascii="GHEA Grapalat" w:hAnsi="GHEA Grapalat"/>
          <w:sz w:val="16"/>
          <w:szCs w:val="16"/>
          <w:lang w:val="hy-AM"/>
        </w:rPr>
        <w:tab/>
      </w:r>
    </w:p>
    <w:p w14:paraId="793BBE7E"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14:paraId="0407D1CD"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lang w:val="hy-AM"/>
        </w:rPr>
      </w:pPr>
      <w:r w:rsidRPr="003F0F2C">
        <w:rPr>
          <w:rStyle w:val="af4"/>
          <w:rFonts w:ascii="GHEA Grapalat" w:hAnsi="GHEA Grapalat"/>
          <w:lang w:val="hy-AM"/>
        </w:rPr>
        <w:tab/>
      </w:r>
    </w:p>
    <w:p w14:paraId="3B0859D9"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4A6BB26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w:t>
      </w:r>
      <w:proofErr w:type="gramStart"/>
      <w:r w:rsidRPr="003F0F2C">
        <w:rPr>
          <w:rFonts w:ascii="GHEA Grapalat" w:eastAsiaTheme="minorHAnsi" w:hAnsi="GHEA Grapalat" w:cstheme="minorBidi"/>
          <w:sz w:val="18"/>
          <w:szCs w:val="18"/>
        </w:rPr>
        <w:t>наименование банка</w:t>
      </w:r>
      <w:proofErr w:type="gramEnd"/>
      <w:r w:rsidRPr="003F0F2C">
        <w:rPr>
          <w:rFonts w:ascii="GHEA Grapalat" w:eastAsiaTheme="minorHAnsi" w:hAnsi="GHEA Grapalat" w:cstheme="minorBidi"/>
          <w:sz w:val="18"/>
          <w:szCs w:val="18"/>
        </w:rPr>
        <w:t xml:space="preserve"> выдающего гарантию</w:t>
      </w:r>
    </w:p>
    <w:p w14:paraId="20A7C15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5EB192C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3F0F2C">
        <w:rPr>
          <w:rFonts w:ascii="GHEA Grapalat" w:eastAsiaTheme="minorHAnsi" w:hAnsi="GHEA Grapalat" w:cstheme="minorBidi"/>
        </w:rPr>
        <w:t>сроки</w:t>
      </w:r>
      <w:proofErr w:type="gramEnd"/>
      <w:r w:rsidRPr="003F0F2C">
        <w:rPr>
          <w:rFonts w:ascii="GHEA Grapalat" w:eastAsiaTheme="minorHAnsi" w:hAnsi="GHEA Grapalat" w:cstheme="minorBidi"/>
        </w:rPr>
        <w:t xml:space="preserve"> установленные настоящей гарантией, выплатить бенефициару ----------------------------------------------------- </w:t>
      </w:r>
    </w:p>
    <w:p w14:paraId="5D58CA83" w14:textId="77777777" w:rsidR="00463B1D" w:rsidRPr="003F0F2C" w:rsidRDefault="00463B1D" w:rsidP="00463B1D">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325DE4D9"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572129D4"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E4E916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72D82D3"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4800A108"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B2E9B9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3F0F2C">
        <w:rPr>
          <w:rFonts w:ascii="GHEA Grapalat" w:eastAsiaTheme="minorHAnsi" w:hAnsi="GHEA Grapalat" w:cstheme="minorBidi"/>
        </w:rPr>
        <w:t>лица  выдающего</w:t>
      </w:r>
      <w:proofErr w:type="gramEnd"/>
      <w:r w:rsidRPr="003F0F2C">
        <w:rPr>
          <w:rFonts w:ascii="GHEA Grapalat" w:eastAsiaTheme="minorHAnsi" w:hAnsi="GHEA Grapalat" w:cstheme="minorBidi"/>
        </w:rPr>
        <w:t xml:space="preserve"> гарантию.</w:t>
      </w:r>
    </w:p>
    <w:p w14:paraId="26135748"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3F0F2C">
        <w:rPr>
          <w:rFonts w:ascii="GHEA Grapalat" w:eastAsiaTheme="minorHAnsi" w:hAnsi="GHEA Grapalat" w:cstheme="minorBidi"/>
        </w:rPr>
        <w:t>заключаемого  между</w:t>
      </w:r>
      <w:proofErr w:type="gramEnd"/>
      <w:r w:rsidRPr="003F0F2C">
        <w:rPr>
          <w:rFonts w:ascii="GHEA Grapalat" w:eastAsiaTheme="minorHAnsi" w:hAnsi="GHEA Grapalat" w:cstheme="minorBidi"/>
        </w:rPr>
        <w:t xml:space="preserve">  бенефициаром и</w:t>
      </w:r>
      <w:del w:id="22"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14:paraId="4F0828D1"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14:paraId="0712B498"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73A6D673"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proofErr w:type="gramStart"/>
      <w:r w:rsidRPr="003F0F2C">
        <w:rPr>
          <w:rFonts w:ascii="GHEA Grapalat" w:eastAsiaTheme="minorHAnsi" w:hAnsi="GHEA Grapalat" w:cstheme="minorBidi"/>
        </w:rPr>
        <w:t>принципалом  и</w:t>
      </w:r>
      <w:proofErr w:type="gramEnd"/>
      <w:r w:rsidRPr="003F0F2C">
        <w:rPr>
          <w:rFonts w:ascii="GHEA Grapalat" w:eastAsiaTheme="minorHAnsi" w:hAnsi="GHEA Grapalat" w:cstheme="minorBidi"/>
        </w:rPr>
        <w:t xml:space="preserve">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627DF28F"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14CF50A9"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proofErr w:type="gramStart"/>
      <w:r w:rsidRPr="003F0F2C">
        <w:rPr>
          <w:rFonts w:ascii="GHEA Grapalat" w:hAnsi="GHEA Grapalat"/>
          <w:sz w:val="16"/>
          <w:szCs w:val="16"/>
        </w:rPr>
        <w:t>крайний  срок</w:t>
      </w:r>
      <w:proofErr w:type="gramEnd"/>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14:paraId="70562EC5"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w:t>
      </w:r>
      <w:r w:rsidRPr="003F0F2C">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p>
    <w:p w14:paraId="354D316E"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6D6E1828"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33A1B68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DE37C5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6. Бенефициар предъявляет требование </w:t>
      </w:r>
      <w:proofErr w:type="gramStart"/>
      <w:r w:rsidRPr="003F0F2C">
        <w:rPr>
          <w:rFonts w:ascii="GHEA Grapalat" w:eastAsiaTheme="minorHAnsi" w:hAnsi="GHEA Grapalat" w:cstheme="minorBidi"/>
        </w:rPr>
        <w:t>лицу</w:t>
      </w:r>
      <w:proofErr w:type="gramEnd"/>
      <w:r w:rsidRPr="003F0F2C">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7B2694C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227BCAB"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197D9C27"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14:paraId="02DC483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копии </w:t>
      </w:r>
      <w:proofErr w:type="gramStart"/>
      <w:r w:rsidRPr="003F0F2C">
        <w:rPr>
          <w:rFonts w:ascii="GHEA Grapalat" w:eastAsiaTheme="minorHAnsi" w:hAnsi="GHEA Grapalat" w:cstheme="minorBidi"/>
        </w:rPr>
        <w:t>внесенных  в</w:t>
      </w:r>
      <w:proofErr w:type="gramEnd"/>
      <w:r w:rsidRPr="003F0F2C">
        <w:rPr>
          <w:rFonts w:ascii="GHEA Grapalat" w:eastAsiaTheme="minorHAnsi" w:hAnsi="GHEA Grapalat" w:cstheme="minorBidi"/>
        </w:rPr>
        <w:t xml:space="preserve"> него изменений, дополнительных соглашений,</w:t>
      </w:r>
    </w:p>
    <w:p w14:paraId="57CACA0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9B5784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61D38DA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BED844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F7638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AB197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0A17373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AE98CB"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40286CB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69DFF243"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5DD43F"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A461E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4CE6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3F0F2C">
        <w:rPr>
          <w:rFonts w:ascii="GHEA Grapalat" w:eastAsiaTheme="minorHAnsi" w:hAnsi="GHEA Grapalat" w:cstheme="minorBidi"/>
        </w:rPr>
        <w:t>кодом  ------------------------</w:t>
      </w:r>
      <w:proofErr w:type="gramEnd"/>
      <w:r w:rsidRPr="003F0F2C">
        <w:rPr>
          <w:rFonts w:ascii="GHEA Grapalat" w:eastAsiaTheme="minorHAnsi" w:hAnsi="GHEA Grapalat" w:cstheme="minorBidi"/>
        </w:rPr>
        <w:t>.</w:t>
      </w:r>
    </w:p>
    <w:p w14:paraId="4F2592E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14:paraId="6F8249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743CC90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5AF8575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color w:val="FF0000"/>
          <w:sz w:val="20"/>
          <w:szCs w:val="20"/>
        </w:rPr>
      </w:pPr>
    </w:p>
    <w:p w14:paraId="043ADFE6"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61AC3E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27EFBD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34ED6C6"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72923EF8"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14:paraId="6F86B683" w14:textId="77777777" w:rsidR="00463B1D" w:rsidRPr="003F0F2C" w:rsidRDefault="00463B1D" w:rsidP="00463B1D">
      <w:pPr>
        <w:widowControl w:val="0"/>
        <w:spacing w:after="160"/>
        <w:ind w:left="567" w:right="565"/>
        <w:jc w:val="center"/>
        <w:rPr>
          <w:rFonts w:ascii="GHEA Grapalat" w:hAnsi="GHEA Grapalat"/>
          <w:b/>
        </w:rPr>
      </w:pPr>
    </w:p>
    <w:p w14:paraId="1E14BAB3" w14:textId="77777777" w:rsidR="00463B1D" w:rsidRPr="003F0F2C" w:rsidRDefault="00463B1D" w:rsidP="00463B1D">
      <w:pPr>
        <w:widowControl w:val="0"/>
        <w:spacing w:after="160"/>
        <w:ind w:left="567" w:right="565"/>
        <w:jc w:val="center"/>
        <w:rPr>
          <w:rFonts w:ascii="GHEA Grapalat" w:hAnsi="GHEA Grapalat"/>
          <w:b/>
        </w:rPr>
      </w:pPr>
    </w:p>
    <w:p w14:paraId="1C4B294A" w14:textId="77777777" w:rsidR="00463B1D" w:rsidRPr="003F0F2C" w:rsidRDefault="00463B1D" w:rsidP="00463B1D">
      <w:pPr>
        <w:rPr>
          <w:rFonts w:ascii="GHEA Grapalat" w:hAnsi="GHEA Grapalat"/>
          <w:b/>
        </w:rPr>
      </w:pPr>
      <w:r w:rsidRPr="003F0F2C">
        <w:rPr>
          <w:rFonts w:ascii="GHEA Grapalat" w:hAnsi="GHEA Grapalat"/>
          <w:b/>
        </w:rPr>
        <w:br w:type="page"/>
      </w:r>
    </w:p>
    <w:p w14:paraId="0A7BC192" w14:textId="77777777" w:rsidR="00463B1D" w:rsidRPr="003F0F2C" w:rsidRDefault="00463B1D" w:rsidP="00463B1D">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14:paraId="48BDAEAB" w14:textId="77777777" w:rsidR="00463B1D" w:rsidRPr="00B07A7B" w:rsidRDefault="00463B1D" w:rsidP="00463B1D">
      <w:pPr>
        <w:pStyle w:val="31"/>
        <w:widowControl w:val="0"/>
        <w:spacing w:after="160" w:line="240" w:lineRule="auto"/>
        <w:jc w:val="right"/>
        <w:rPr>
          <w:rFonts w:ascii="GHEA Grapalat" w:hAnsi="GHEA Grapalat"/>
          <w:i/>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B07A7B">
        <w:rPr>
          <w:rFonts w:ascii="GHEA Grapalat" w:hAnsi="GHEA Grapalat"/>
          <w:i/>
          <w:sz w:val="24"/>
          <w:szCs w:val="24"/>
          <w:lang w:val="hy-AM"/>
        </w:rPr>
        <w:t>1</w:t>
      </w:r>
    </w:p>
    <w:p w14:paraId="2FE2AB8A" w14:textId="77777777" w:rsidR="00463B1D" w:rsidRPr="003F0F2C" w:rsidRDefault="00463B1D" w:rsidP="00463B1D">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14:paraId="25DBA9AC" w14:textId="77777777" w:rsidR="00463B1D" w:rsidRPr="003F0F2C" w:rsidRDefault="00463B1D" w:rsidP="00463B1D">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14:paraId="7708EB78" w14:textId="77777777" w:rsidR="00463B1D" w:rsidRPr="003F0F2C" w:rsidRDefault="00463B1D" w:rsidP="00463B1D">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14:paraId="2C3E5F71" w14:textId="77777777" w:rsidR="00463B1D" w:rsidRPr="003F0F2C" w:rsidRDefault="00463B1D" w:rsidP="00463B1D">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37"/>
        <w:gridCol w:w="4533"/>
      </w:tblGrid>
      <w:tr w:rsidR="00463B1D" w:rsidRPr="003F0F2C" w14:paraId="0B3A380D" w14:textId="77777777" w:rsidTr="00AB6F77">
        <w:tc>
          <w:tcPr>
            <w:tcW w:w="4643" w:type="dxa"/>
          </w:tcPr>
          <w:p w14:paraId="6FE04DD6" w14:textId="77777777" w:rsidR="00463B1D" w:rsidRPr="003F0F2C" w:rsidRDefault="00463B1D" w:rsidP="00AB6F77">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14:paraId="0B16F824" w14:textId="77777777" w:rsidR="00463B1D" w:rsidRPr="003F0F2C" w:rsidRDefault="00463B1D" w:rsidP="00AB6F77">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14:paraId="5384FC53" w14:textId="77777777" w:rsidR="00463B1D" w:rsidRPr="003F0F2C" w:rsidRDefault="00463B1D" w:rsidP="00463B1D">
      <w:pPr>
        <w:widowControl w:val="0"/>
        <w:tabs>
          <w:tab w:val="left" w:pos="720"/>
          <w:tab w:val="left" w:pos="1440"/>
          <w:tab w:val="left" w:pos="8865"/>
        </w:tabs>
        <w:spacing w:after="160"/>
        <w:jc w:val="center"/>
        <w:rPr>
          <w:rFonts w:ascii="GHEA Grapalat" w:hAnsi="GHEA Grapalat" w:cs="Sylfaen"/>
        </w:rPr>
      </w:pPr>
    </w:p>
    <w:p w14:paraId="2FD0DF6F"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B1872A6" w14:textId="77777777" w:rsidR="00463B1D" w:rsidRPr="003F0F2C" w:rsidRDefault="00463B1D" w:rsidP="00463B1D">
      <w:pPr>
        <w:widowControl w:val="0"/>
        <w:spacing w:after="160"/>
        <w:ind w:firstLine="709"/>
        <w:jc w:val="both"/>
        <w:rPr>
          <w:rFonts w:ascii="GHEA Grapalat" w:hAnsi="GHEA Grapalat"/>
          <w:b/>
        </w:rPr>
      </w:pPr>
    </w:p>
    <w:p w14:paraId="73F33586" w14:textId="77777777" w:rsidR="00463B1D" w:rsidRPr="003F0F2C" w:rsidRDefault="00463B1D" w:rsidP="00463B1D">
      <w:pPr>
        <w:widowControl w:val="0"/>
        <w:spacing w:after="160"/>
        <w:jc w:val="center"/>
        <w:rPr>
          <w:rFonts w:ascii="GHEA Grapalat" w:hAnsi="GHEA Grapalat" w:cs="Times Armenian"/>
          <w:b/>
        </w:rPr>
      </w:pPr>
      <w:r w:rsidRPr="003F0F2C">
        <w:rPr>
          <w:rFonts w:ascii="GHEA Grapalat" w:hAnsi="GHEA Grapalat"/>
          <w:b/>
        </w:rPr>
        <w:t>1. ПРЕДМЕТ ДОГОВОРА</w:t>
      </w:r>
    </w:p>
    <w:p w14:paraId="5459532F" w14:textId="77777777" w:rsidR="00463B1D" w:rsidRPr="003F0F2C" w:rsidRDefault="00463B1D" w:rsidP="00463B1D">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1D91582" w14:textId="77777777" w:rsidR="00463B1D" w:rsidRPr="003F0F2C" w:rsidRDefault="00463B1D" w:rsidP="00463B1D">
      <w:pPr>
        <w:widowControl w:val="0"/>
        <w:spacing w:after="160"/>
        <w:ind w:firstLine="709"/>
        <w:jc w:val="both"/>
        <w:rPr>
          <w:rFonts w:ascii="GHEA Grapalat" w:hAnsi="GHEA Grapalat" w:cs="Times Armenian"/>
        </w:rPr>
      </w:pPr>
    </w:p>
    <w:p w14:paraId="001AD121"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2.ПРАВА И ОБЯЗАННОСТИ СТОРОН</w:t>
      </w:r>
    </w:p>
    <w:p w14:paraId="1FD59B9C"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14:paraId="60BF781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 xml:space="preserve">Отказываться от товара в случае </w:t>
      </w:r>
      <w:proofErr w:type="spellStart"/>
      <w:r w:rsidRPr="003F0F2C">
        <w:rPr>
          <w:rFonts w:ascii="GHEA Grapalat" w:hAnsi="GHEA Grapalat"/>
        </w:rPr>
        <w:t>непоставки</w:t>
      </w:r>
      <w:proofErr w:type="spellEnd"/>
      <w:r w:rsidRPr="003F0F2C">
        <w:rPr>
          <w:rFonts w:ascii="GHEA Grapalat" w:hAnsi="GHEA Grapalat"/>
        </w:rPr>
        <w:t xml:space="preserve">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14:paraId="2C701FA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47AC35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14:paraId="54A609D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0D3B63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14:paraId="550288FD"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14:paraId="5D4E3B69"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 xml:space="preserve">требовать восполнения </w:t>
      </w:r>
      <w:proofErr w:type="spellStart"/>
      <w:r w:rsidRPr="003F0F2C">
        <w:rPr>
          <w:rFonts w:ascii="GHEA Grapalat" w:hAnsi="GHEA Grapalat"/>
        </w:rPr>
        <w:t>недопереданного</w:t>
      </w:r>
      <w:proofErr w:type="spellEnd"/>
      <w:r w:rsidRPr="003F0F2C">
        <w:rPr>
          <w:rFonts w:ascii="GHEA Grapalat" w:hAnsi="GHEA Grapalat"/>
        </w:rPr>
        <w:t xml:space="preserve"> количества товара;</w:t>
      </w:r>
    </w:p>
    <w:p w14:paraId="1D4A06D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F5E5F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14:paraId="6384D9F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14:paraId="7AAC099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34F8CCA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14:paraId="47D02AF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0D08B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7143D2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E7AF7D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14:paraId="7E835B9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05E3B6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14:paraId="0A1A90A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14:paraId="382C1828"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14:paraId="0EA786E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14:paraId="4BF02E7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833EC3D"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FACBE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26D64C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BF72BF" w14:textId="77777777" w:rsidR="00463B1D" w:rsidRPr="003F0F2C" w:rsidRDefault="00463B1D" w:rsidP="00463B1D">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14:paraId="60A1BE0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380539E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B8A9DA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FCE9729" w14:textId="77777777" w:rsidR="00463B1D" w:rsidRPr="003F0F2C" w:rsidRDefault="00463B1D" w:rsidP="00463B1D">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14:paraId="4389E00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14:paraId="1B64481C"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14:paraId="712F0C4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14:paraId="34F7AD4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1CC0602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14:paraId="1B368C32"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D189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14:paraId="0994CB5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C4ABAA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14:paraId="49E85D6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14:paraId="7254417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5602E2D" w14:textId="77777777" w:rsidR="00463B1D" w:rsidRPr="003F0F2C" w:rsidRDefault="00463B1D" w:rsidP="00463B1D">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5D833C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14:paraId="024886A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Цена договора составляет _____________________ драмов Республики Армения, включая НДС</w:t>
      </w:r>
      <w:r w:rsidRPr="003F0F2C">
        <w:rPr>
          <w:rStyle w:val="af5"/>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361C733"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14:paraId="4923BAE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5"/>
          <w:rFonts w:ascii="GHEA Grapalat" w:hAnsi="GHEA Grapalat"/>
        </w:rPr>
        <w:footnoteReference w:customMarkFollows="1" w:id="20"/>
        <w:t>18</w:t>
      </w:r>
      <w:r w:rsidRPr="003F0F2C">
        <w:rPr>
          <w:rFonts w:ascii="GHEA Grapalat" w:hAnsi="GHEA Grapalat"/>
        </w:rPr>
        <w:t>.</w:t>
      </w:r>
    </w:p>
    <w:p w14:paraId="7AC63CC8" w14:textId="77777777" w:rsidR="00463B1D" w:rsidRPr="003F0F2C" w:rsidRDefault="00463B1D" w:rsidP="00463B1D">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 xml:space="preserve">не позднее чем </w:t>
      </w:r>
      <w:proofErr w:type="gramStart"/>
      <w:r w:rsidRPr="003F0F2C">
        <w:rPr>
          <w:rFonts w:ascii="GHEA Grapalat" w:hAnsi="GHEA Grapalat"/>
        </w:rPr>
        <w:t>до  ---</w:t>
      </w:r>
      <w:proofErr w:type="gramEnd"/>
      <w:r w:rsidRPr="003F0F2C">
        <w:rPr>
          <w:rFonts w:ascii="GHEA Grapalat" w:hAnsi="GHEA Grapalat"/>
        </w:rPr>
        <w:t>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14:paraId="2216B114" w14:textId="77777777" w:rsidR="00463B1D" w:rsidRPr="003F0F2C" w:rsidRDefault="00463B1D" w:rsidP="00463B1D">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14:paraId="5B941FCF" w14:textId="77777777" w:rsidR="00463B1D" w:rsidRPr="003F0F2C" w:rsidRDefault="00463B1D" w:rsidP="00463B1D">
      <w:pPr>
        <w:widowControl w:val="0"/>
        <w:spacing w:after="160"/>
        <w:ind w:firstLine="720"/>
        <w:jc w:val="both"/>
        <w:rPr>
          <w:rFonts w:ascii="GHEA Grapalat" w:hAnsi="GHEA Grapalat" w:cs="Sylfaen"/>
          <w:i/>
          <w:u w:val="single"/>
          <w:lang w:val="hy-AM"/>
        </w:rPr>
      </w:pPr>
    </w:p>
    <w:p w14:paraId="5C953658"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4. КАЧЕСТВО И ГАРАНТИЯ ТОВАРА</w:t>
      </w:r>
    </w:p>
    <w:p w14:paraId="6352A84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750DC118"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5"/>
          <w:rFonts w:ascii="GHEA Grapalat" w:hAnsi="GHEA Grapalat"/>
        </w:rPr>
        <w:footnoteReference w:customMarkFollows="1" w:id="21"/>
        <w:t>19</w:t>
      </w:r>
      <w:r w:rsidRPr="003F0F2C">
        <w:rPr>
          <w:rFonts w:ascii="GHEA Grapalat" w:hAnsi="GHEA Grapalat"/>
        </w:rPr>
        <w:t>.</w:t>
      </w:r>
    </w:p>
    <w:p w14:paraId="2BB59CB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5. ПЕРЕДАЧА И ПРИЕМ ТОВАРА</w:t>
      </w:r>
    </w:p>
    <w:p w14:paraId="714B1BE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97B83C7"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27B4F1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5.2.</w:t>
      </w:r>
      <w:r w:rsidRPr="003F0F2C">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F0F2C">
        <w:rPr>
          <w:rFonts w:ascii="GHEA Grapalat" w:hAnsi="GHEA Grapalat"/>
        </w:rPr>
        <w:lastRenderedPageBreak/>
        <w:t>договора или его части не принимаются, акт приема-передачи не подписывается и Покупатель:</w:t>
      </w:r>
    </w:p>
    <w:p w14:paraId="0F972C5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14:paraId="358C8B1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14:paraId="6BC03BB4"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8BF667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1CBE495" w14:textId="77777777" w:rsidR="00463B1D" w:rsidRPr="003F0F2C" w:rsidRDefault="00463B1D" w:rsidP="00463B1D">
      <w:pPr>
        <w:widowControl w:val="0"/>
        <w:tabs>
          <w:tab w:val="left" w:pos="1134"/>
        </w:tabs>
        <w:spacing w:after="160"/>
        <w:ind w:firstLine="567"/>
        <w:jc w:val="both"/>
        <w:rPr>
          <w:rFonts w:ascii="GHEA Grapalat" w:hAnsi="GHEA Grapalat"/>
        </w:rPr>
      </w:pPr>
    </w:p>
    <w:p w14:paraId="360D2F27"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6. ОТВЕТСТВЕННОСТЬ СТОРОН</w:t>
      </w:r>
    </w:p>
    <w:p w14:paraId="32D6AAE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0685C6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EADC37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5"/>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B319E2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98D0ED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sidRPr="003F0F2C">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1380262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4569C9"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14:paraId="1FF80AE7" w14:textId="77777777" w:rsidR="00463B1D" w:rsidRPr="003F0F2C" w:rsidRDefault="00463B1D" w:rsidP="00463B1D">
      <w:pPr>
        <w:rPr>
          <w:rFonts w:ascii="GHEA Grapalat" w:hAnsi="GHEA Grapalat"/>
          <w:lang w:val="hy-AM"/>
        </w:rPr>
      </w:pPr>
    </w:p>
    <w:p w14:paraId="09C71351"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14:paraId="353CC44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426D98" w14:textId="77777777" w:rsidR="00463B1D" w:rsidRPr="003F0F2C" w:rsidRDefault="00463B1D" w:rsidP="00463B1D">
      <w:pPr>
        <w:widowControl w:val="0"/>
        <w:spacing w:after="160"/>
        <w:jc w:val="center"/>
        <w:rPr>
          <w:rFonts w:ascii="GHEA Grapalat" w:hAnsi="GHEA Grapalat"/>
          <w:lang w:val="hy-AM"/>
        </w:rPr>
      </w:pPr>
    </w:p>
    <w:p w14:paraId="4A735AF3"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8. ИНЫЕ УСЛОВИЯ</w:t>
      </w:r>
    </w:p>
    <w:p w14:paraId="46750A7F" w14:textId="77777777" w:rsidR="00463B1D" w:rsidRPr="003F0F2C" w:rsidRDefault="00463B1D" w:rsidP="00463B1D">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3208B66"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5"/>
          <w:rFonts w:ascii="GHEA Grapalat" w:hAnsi="GHEA Grapalat"/>
        </w:rPr>
        <w:footnoteReference w:customMarkFollows="1" w:id="23"/>
        <w:t>21</w:t>
      </w:r>
      <w:r w:rsidRPr="003F0F2C">
        <w:rPr>
          <w:rFonts w:ascii="GHEA Grapalat" w:hAnsi="GHEA Grapalat"/>
        </w:rPr>
        <w:t>.</w:t>
      </w:r>
    </w:p>
    <w:p w14:paraId="629072B0"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A8CB15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3F0F2C">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F0F2C">
        <w:rPr>
          <w:rFonts w:ascii="GHEA Grapalat" w:hAnsi="GHEA Grapalat"/>
        </w:rPr>
        <w:t>незаключения</w:t>
      </w:r>
      <w:proofErr w:type="spellEnd"/>
      <w:r w:rsidRPr="003F0F2C">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27C238E"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14:paraId="4F6CED5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0D99B31" w14:textId="77777777" w:rsidR="00463B1D" w:rsidRPr="003F0F2C" w:rsidRDefault="00463B1D" w:rsidP="00463B1D">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7235AF3"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65064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14:paraId="78AF92A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14:paraId="029948D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5"/>
          <w:rFonts w:ascii="GHEA Grapalat" w:hAnsi="GHEA Grapalat"/>
        </w:rPr>
        <w:footnoteReference w:customMarkFollows="1" w:id="24"/>
        <w:t>22</w:t>
      </w:r>
      <w:r w:rsidRPr="003F0F2C">
        <w:rPr>
          <w:rFonts w:ascii="GHEA Grapalat" w:hAnsi="GHEA Grapalat"/>
        </w:rPr>
        <w:t>.</w:t>
      </w:r>
    </w:p>
    <w:p w14:paraId="4D8B3CF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F0F2C">
        <w:rPr>
          <w:rFonts w:ascii="GHEA Grapalat" w:hAnsi="GHEA Grapalat"/>
        </w:rPr>
        <w:lastRenderedPageBreak/>
        <w:t>ответственности</w:t>
      </w:r>
      <w:r w:rsidRPr="003F0F2C">
        <w:rPr>
          <w:rStyle w:val="af5"/>
          <w:rFonts w:ascii="GHEA Grapalat" w:hAnsi="GHEA Grapalat"/>
        </w:rPr>
        <w:footnoteReference w:customMarkFollows="1" w:id="25"/>
        <w:t>23</w:t>
      </w:r>
      <w:r w:rsidRPr="003F0F2C">
        <w:rPr>
          <w:rFonts w:ascii="GHEA Grapalat" w:hAnsi="GHEA Grapalat"/>
        </w:rPr>
        <w:t>.</w:t>
      </w:r>
    </w:p>
    <w:p w14:paraId="71AF7F3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F0F2C">
        <w:rPr>
          <w:rFonts w:ascii="GHEA Grapalat" w:hAnsi="GHEA Grapalat"/>
        </w:rPr>
        <w:t>товара,а</w:t>
      </w:r>
      <w:proofErr w:type="spellEnd"/>
      <w:proofErr w:type="gramEnd"/>
      <w:r w:rsidRPr="003F0F2C">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F5E0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6B6391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14:paraId="17B8CA0D" w14:textId="77777777" w:rsidR="00463B1D" w:rsidRPr="003F0F2C" w:rsidRDefault="00463B1D" w:rsidP="00463B1D">
      <w:pPr>
        <w:widowControl w:val="0"/>
        <w:tabs>
          <w:tab w:val="left" w:pos="1276"/>
        </w:tabs>
        <w:spacing w:after="160"/>
        <w:ind w:firstLine="567"/>
        <w:jc w:val="both"/>
        <w:rPr>
          <w:ins w:id="24"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72C0C06" w14:textId="77777777" w:rsidR="00463B1D" w:rsidRPr="003F0F2C" w:rsidRDefault="00463B1D" w:rsidP="00463B1D">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F0F2C">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14:paraId="5FD5F79A" w14:textId="77777777" w:rsidR="00463B1D" w:rsidRPr="003F0F2C" w:rsidRDefault="00463B1D" w:rsidP="00463B1D">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E88BC5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14:paraId="4EAE36F0"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14:paraId="0C7E6D28" w14:textId="77777777" w:rsidR="00463B1D" w:rsidRPr="003F0F2C" w:rsidRDefault="00463B1D" w:rsidP="00463B1D">
      <w:pPr>
        <w:widowControl w:val="0"/>
        <w:tabs>
          <w:tab w:val="left" w:pos="1276"/>
        </w:tabs>
        <w:spacing w:after="160"/>
        <w:ind w:firstLine="567"/>
        <w:jc w:val="both"/>
        <w:rPr>
          <w:ins w:id="25"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3F0F2C">
        <w:rPr>
          <w:rFonts w:ascii="GHEA Grapalat" w:hAnsi="GHEA Grapalat"/>
        </w:rPr>
        <w:t>предусмотрения</w:t>
      </w:r>
      <w:proofErr w:type="spellEnd"/>
      <w:r w:rsidRPr="003F0F2C">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14:paraId="692E5472" w14:textId="77777777" w:rsidR="00463B1D" w:rsidRPr="003F0F2C" w:rsidRDefault="00463B1D" w:rsidP="00463B1D">
      <w:pPr>
        <w:widowControl w:val="0"/>
        <w:tabs>
          <w:tab w:val="left" w:pos="1276"/>
        </w:tabs>
        <w:spacing w:after="160"/>
        <w:ind w:firstLine="567"/>
        <w:jc w:val="both"/>
        <w:rPr>
          <w:ins w:id="26"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proofErr w:type="gramStart"/>
      <w:r w:rsidRPr="003F0F2C">
        <w:rPr>
          <w:rStyle w:val="ezkurwreuab5ozgtqnkl"/>
          <w:i/>
          <w:sz w:val="20"/>
          <w:szCs w:val="20"/>
        </w:rPr>
        <w:t>редактируется</w:t>
      </w:r>
      <w:proofErr w:type="gramEnd"/>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7" w:author="Inesa Kocharyan" w:date="2025-02-19T10:34:00Z">
        <w:r w:rsidRPr="003F0F2C">
          <w:rPr>
            <w:rFonts w:ascii="GHEA Grapalat" w:hAnsi="GHEA Grapalat"/>
          </w:rPr>
          <w:br w:type="page"/>
        </w:r>
      </w:ins>
    </w:p>
    <w:p w14:paraId="316A8D1B" w14:textId="77777777" w:rsidR="00463B1D" w:rsidRPr="003F0F2C" w:rsidRDefault="00463B1D" w:rsidP="00463B1D">
      <w:pPr>
        <w:widowControl w:val="0"/>
        <w:tabs>
          <w:tab w:val="left" w:pos="1276"/>
        </w:tabs>
        <w:spacing w:after="160"/>
        <w:jc w:val="both"/>
        <w:rPr>
          <w:rFonts w:ascii="GHEA Grapalat" w:hAnsi="GHEA Grapalat"/>
        </w:rPr>
      </w:pPr>
      <w:r w:rsidRPr="003F0F2C">
        <w:rPr>
          <w:rFonts w:ascii="GHEA Grapalat" w:hAnsi="GHEA Grapalat"/>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3F0F2C">
        <w:rPr>
          <w:rFonts w:ascii="GHEA Grapalat" w:hAnsi="GHEA Grapalat"/>
        </w:rPr>
        <w:t>двадцатипятикратный</w:t>
      </w:r>
      <w:proofErr w:type="spellEnd"/>
      <w:r w:rsidRPr="003F0F2C">
        <w:rPr>
          <w:rFonts w:ascii="GHEA Grapalat" w:hAnsi="GHEA Grapalat"/>
        </w:rPr>
        <w:t xml:space="preserve"> размер базовой единицы закупок, то Покупателем будет </w:t>
      </w:r>
      <w:proofErr w:type="spellStart"/>
      <w:r w:rsidRPr="003F0F2C">
        <w:rPr>
          <w:rFonts w:ascii="GHEA Grapalat" w:hAnsi="GHEA Grapalat"/>
        </w:rPr>
        <w:t>заключенo</w:t>
      </w:r>
      <w:proofErr w:type="spellEnd"/>
      <w:r w:rsidRPr="003F0F2C">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w:t>
      </w:r>
      <w:proofErr w:type="gramStart"/>
      <w:r w:rsidRPr="003F0F2C">
        <w:rPr>
          <w:rFonts w:ascii="GHEA Grapalat" w:hAnsi="GHEA Grapalat"/>
        </w:rPr>
        <w:t>течение  -------</w:t>
      </w:r>
      <w:proofErr w:type="gramEnd"/>
      <w:r w:rsidRPr="003F0F2C">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5"/>
          <w:rFonts w:ascii="GHEA Grapalat" w:hAnsi="GHEA Grapalat"/>
        </w:rPr>
        <w:t>25</w:t>
      </w:r>
    </w:p>
    <w:p w14:paraId="5FB409AB"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63B1D" w:rsidRPr="003F0F2C" w14:paraId="50AB4C80" w14:textId="77777777" w:rsidTr="00AB6F77">
        <w:tc>
          <w:tcPr>
            <w:tcW w:w="4536" w:type="dxa"/>
          </w:tcPr>
          <w:p w14:paraId="18E3BC31"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ПОКУПАТЕЛЬ</w:t>
            </w:r>
          </w:p>
          <w:p w14:paraId="73B759D2" w14:textId="77777777" w:rsidR="00463B1D" w:rsidRPr="003F0F2C" w:rsidRDefault="00463B1D" w:rsidP="00AB6F77">
            <w:pPr>
              <w:widowControl w:val="0"/>
              <w:jc w:val="center"/>
              <w:rPr>
                <w:rFonts w:ascii="GHEA Grapalat" w:hAnsi="GHEA Grapalat"/>
              </w:rPr>
            </w:pPr>
            <w:r w:rsidRPr="003F0F2C">
              <w:rPr>
                <w:rFonts w:ascii="GHEA Grapalat" w:hAnsi="GHEA Grapalat"/>
              </w:rPr>
              <w:t>"Общественный транспорт Сисиана" ОНО</w:t>
            </w:r>
          </w:p>
          <w:p w14:paraId="5BFDCC11"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328A8EE7"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08990EE2"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14:paraId="72DCBB35"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 директора: Д. </w:t>
            </w:r>
            <w:proofErr w:type="spellStart"/>
            <w:r w:rsidRPr="003F0F2C">
              <w:rPr>
                <w:rFonts w:ascii="GHEA Grapalat" w:hAnsi="GHEA Grapalat"/>
              </w:rPr>
              <w:t>Хачатрян</w:t>
            </w:r>
            <w:proofErr w:type="spellEnd"/>
          </w:p>
          <w:p w14:paraId="1906C88F"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_______________</w:t>
            </w:r>
          </w:p>
          <w:p w14:paraId="3448C36F" w14:textId="77777777" w:rsidR="00463B1D" w:rsidRPr="003F0F2C" w:rsidRDefault="00463B1D" w:rsidP="00AB6F77">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667E369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c>
          <w:tcPr>
            <w:tcW w:w="760" w:type="dxa"/>
          </w:tcPr>
          <w:p w14:paraId="13021535" w14:textId="77777777" w:rsidR="00463B1D" w:rsidRPr="003F0F2C" w:rsidRDefault="00463B1D" w:rsidP="00AB6F77">
            <w:pPr>
              <w:widowControl w:val="0"/>
              <w:spacing w:after="160"/>
              <w:jc w:val="center"/>
              <w:rPr>
                <w:rFonts w:ascii="GHEA Grapalat" w:hAnsi="GHEA Grapalat"/>
              </w:rPr>
            </w:pPr>
          </w:p>
        </w:tc>
        <w:tc>
          <w:tcPr>
            <w:tcW w:w="4343" w:type="dxa"/>
          </w:tcPr>
          <w:p w14:paraId="51F44282"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ПРОДАВЕЦ</w:t>
            </w:r>
          </w:p>
          <w:p w14:paraId="22A84E2B"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2DCB9267" w14:textId="77777777" w:rsidR="00463B1D" w:rsidRPr="003F0F2C" w:rsidRDefault="00463B1D" w:rsidP="00AB6F77">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75BC3788"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r>
    </w:tbl>
    <w:p w14:paraId="56A29A26" w14:textId="77777777" w:rsidR="00463B1D" w:rsidRPr="003F0F2C" w:rsidRDefault="00463B1D" w:rsidP="00463B1D">
      <w:pPr>
        <w:widowControl w:val="0"/>
        <w:spacing w:after="160"/>
        <w:ind w:firstLine="567"/>
        <w:jc w:val="both"/>
        <w:rPr>
          <w:rFonts w:ascii="GHEA Grapalat" w:hAnsi="GHEA Grapalat"/>
          <w:i/>
          <w:lang w:val="hy-AM"/>
        </w:rPr>
      </w:pPr>
    </w:p>
    <w:p w14:paraId="370080DE"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14:paraId="295C8F0E" w14:textId="77777777" w:rsidR="00463B1D" w:rsidRPr="003F0F2C" w:rsidRDefault="00463B1D" w:rsidP="00463B1D">
      <w:pPr>
        <w:widowControl w:val="0"/>
        <w:spacing w:after="160"/>
        <w:rPr>
          <w:rFonts w:ascii="GHEA Grapalat" w:hAnsi="GHEA Grapalat"/>
        </w:rPr>
      </w:pPr>
      <w:r w:rsidRPr="003F0F2C">
        <w:rPr>
          <w:rFonts w:ascii="GHEA Grapalat" w:hAnsi="GHEA Grapalat"/>
        </w:rPr>
        <w:t>-----------------------</w:t>
      </w:r>
    </w:p>
    <w:p w14:paraId="5EE8CDB9" w14:textId="77777777" w:rsidR="00463B1D" w:rsidRPr="003F0F2C" w:rsidRDefault="00463B1D" w:rsidP="00463B1D">
      <w:pPr>
        <w:pStyle w:val="af1"/>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 xml:space="preserve">закупках", и цена Договора не превышает </w:t>
      </w:r>
      <w:proofErr w:type="spellStart"/>
      <w:r w:rsidRPr="003F0F2C">
        <w:rPr>
          <w:rFonts w:ascii="GHEA Grapalat" w:hAnsi="GHEA Grapalat"/>
          <w:i/>
        </w:rPr>
        <w:t>двадцатипятикратный</w:t>
      </w:r>
      <w:proofErr w:type="spellEnd"/>
      <w:r w:rsidRPr="003F0F2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14:paraId="2429108B" w14:textId="77777777" w:rsidR="00463B1D" w:rsidRPr="003F0F2C" w:rsidRDefault="00463B1D" w:rsidP="00463B1D">
      <w:pPr>
        <w:pStyle w:val="af1"/>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66C7245" w14:textId="77777777" w:rsidR="00463B1D" w:rsidRPr="003F0F2C" w:rsidRDefault="00463B1D" w:rsidP="00463B1D">
      <w:pPr>
        <w:pStyle w:val="af1"/>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14:paraId="1968AFBD" w14:textId="77777777" w:rsidR="00463B1D" w:rsidRPr="003F0F2C" w:rsidRDefault="00463B1D" w:rsidP="00463B1D">
      <w:pPr>
        <w:widowControl w:val="0"/>
        <w:spacing w:after="160"/>
        <w:jc w:val="right"/>
        <w:rPr>
          <w:rFonts w:ascii="GHEA Grapalat" w:hAnsi="GHEA Grapalat"/>
          <w:lang w:val="hy-AM"/>
          <w:rPrChange w:id="28" w:author="Inesa Kocharyan" w:date="2025-02-19T10:34:00Z">
            <w:rPr>
              <w:rFonts w:ascii="GHEA Grapalat" w:hAnsi="GHEA Grapalat"/>
            </w:rPr>
          </w:rPrChange>
        </w:rPr>
        <w:sectPr w:rsidR="00463B1D" w:rsidRPr="003F0F2C" w:rsidSect="00241A55">
          <w:footerReference w:type="default" r:id="rId11"/>
          <w:footnotePr>
            <w:pos w:val="beneathText"/>
          </w:footnotePr>
          <w:pgSz w:w="11906" w:h="16838" w:code="9"/>
          <w:pgMar w:top="993" w:right="1418" w:bottom="1418" w:left="1418" w:header="561" w:footer="561" w:gutter="0"/>
          <w:cols w:space="720"/>
          <w:docGrid w:linePitch="326"/>
        </w:sectPr>
      </w:pPr>
    </w:p>
    <w:p w14:paraId="602AA400"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lastRenderedPageBreak/>
        <w:t>Приложение № 1</w:t>
      </w:r>
    </w:p>
    <w:p w14:paraId="5EE272A2"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30549A80"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5"/>
          <w:rFonts w:ascii="GHEA Grapalat" w:hAnsi="GHEA Grapalat"/>
        </w:rPr>
        <w:footnoteReference w:customMarkFollows="1" w:id="26"/>
        <w:t>*</w:t>
      </w:r>
    </w:p>
    <w:p w14:paraId="38B7FEB0"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0"/>
        <w:gridCol w:w="2544"/>
        <w:gridCol w:w="1925"/>
        <w:gridCol w:w="1467"/>
        <w:gridCol w:w="1085"/>
        <w:gridCol w:w="1342"/>
        <w:gridCol w:w="1269"/>
        <w:gridCol w:w="932"/>
        <w:gridCol w:w="709"/>
        <w:gridCol w:w="1158"/>
        <w:gridCol w:w="947"/>
      </w:tblGrid>
      <w:tr w:rsidR="00463B1D" w:rsidRPr="003F0F2C" w14:paraId="27F753D8" w14:textId="77777777" w:rsidTr="00AB6F77">
        <w:trPr>
          <w:jc w:val="center"/>
        </w:trPr>
        <w:tc>
          <w:tcPr>
            <w:tcW w:w="16350" w:type="dxa"/>
            <w:gridSpan w:val="12"/>
          </w:tcPr>
          <w:p w14:paraId="05B265C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Товар</w:t>
            </w:r>
          </w:p>
        </w:tc>
      </w:tr>
      <w:tr w:rsidR="00463B1D" w:rsidRPr="003F0F2C" w14:paraId="16097225" w14:textId="77777777" w:rsidTr="00AB6F77">
        <w:trPr>
          <w:trHeight w:val="219"/>
          <w:jc w:val="center"/>
        </w:trPr>
        <w:tc>
          <w:tcPr>
            <w:tcW w:w="1242" w:type="dxa"/>
            <w:vMerge w:val="restart"/>
            <w:vAlign w:val="center"/>
          </w:tcPr>
          <w:p w14:paraId="5658430F"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1730" w:type="dxa"/>
            <w:vMerge w:val="restart"/>
            <w:vAlign w:val="center"/>
          </w:tcPr>
          <w:p w14:paraId="13117C21"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2544" w:type="dxa"/>
            <w:vMerge w:val="restart"/>
            <w:vAlign w:val="center"/>
          </w:tcPr>
          <w:p w14:paraId="20D3C420" w14:textId="77777777" w:rsidR="00463B1D" w:rsidRPr="003F0F2C" w:rsidRDefault="00463B1D" w:rsidP="00AB6F77">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14:paraId="7717B3B2" w14:textId="77777777" w:rsidR="00463B1D" w:rsidRPr="003F0F2C" w:rsidRDefault="00463B1D" w:rsidP="00AB6F77">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5"/>
                <w:rFonts w:ascii="GHEA Grapalat" w:hAnsi="GHEA Grapalat"/>
                <w:sz w:val="16"/>
                <w:szCs w:val="16"/>
              </w:rPr>
              <w:footnoteReference w:customMarkFollows="1" w:id="27"/>
              <w:t>**</w:t>
            </w:r>
          </w:p>
        </w:tc>
        <w:tc>
          <w:tcPr>
            <w:tcW w:w="1467" w:type="dxa"/>
            <w:vMerge w:val="restart"/>
            <w:vAlign w:val="center"/>
          </w:tcPr>
          <w:p w14:paraId="6355BD15" w14:textId="77777777" w:rsidR="00463B1D" w:rsidRPr="003F0F2C" w:rsidRDefault="00463B1D" w:rsidP="00AB6F77">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14:paraId="6B43AD90" w14:textId="77777777" w:rsidR="00463B1D" w:rsidRPr="003F0F2C" w:rsidRDefault="00463B1D" w:rsidP="00AB6F77">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342" w:type="dxa"/>
            <w:vMerge w:val="restart"/>
            <w:vAlign w:val="center"/>
          </w:tcPr>
          <w:p w14:paraId="1E664C79"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цена единицы/драмов РА</w:t>
            </w:r>
          </w:p>
        </w:tc>
        <w:tc>
          <w:tcPr>
            <w:tcW w:w="1269" w:type="dxa"/>
            <w:vMerge w:val="restart"/>
            <w:vAlign w:val="center"/>
          </w:tcPr>
          <w:p w14:paraId="55908BCE"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общая цена/драмов РА</w:t>
            </w:r>
          </w:p>
        </w:tc>
        <w:tc>
          <w:tcPr>
            <w:tcW w:w="932" w:type="dxa"/>
            <w:vMerge w:val="restart"/>
            <w:vAlign w:val="center"/>
          </w:tcPr>
          <w:p w14:paraId="2550537A" w14:textId="77777777" w:rsidR="00463B1D" w:rsidRPr="003F0F2C" w:rsidRDefault="00463B1D" w:rsidP="00AB6F77">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14:paraId="159F298B"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поставки</w:t>
            </w:r>
          </w:p>
        </w:tc>
      </w:tr>
      <w:tr w:rsidR="00463B1D" w:rsidRPr="003F0F2C" w14:paraId="2C14D94D" w14:textId="77777777" w:rsidTr="00AB6F77">
        <w:trPr>
          <w:trHeight w:val="445"/>
          <w:jc w:val="center"/>
        </w:trPr>
        <w:tc>
          <w:tcPr>
            <w:tcW w:w="1242" w:type="dxa"/>
            <w:vMerge/>
            <w:vAlign w:val="center"/>
          </w:tcPr>
          <w:p w14:paraId="036CB536" w14:textId="77777777" w:rsidR="00463B1D" w:rsidRPr="003F0F2C" w:rsidRDefault="00463B1D" w:rsidP="00AB6F77">
            <w:pPr>
              <w:widowControl w:val="0"/>
              <w:jc w:val="center"/>
              <w:rPr>
                <w:rFonts w:ascii="GHEA Grapalat" w:hAnsi="GHEA Grapalat"/>
                <w:sz w:val="16"/>
                <w:szCs w:val="16"/>
              </w:rPr>
            </w:pPr>
          </w:p>
        </w:tc>
        <w:tc>
          <w:tcPr>
            <w:tcW w:w="1730" w:type="dxa"/>
            <w:vMerge/>
            <w:vAlign w:val="center"/>
          </w:tcPr>
          <w:p w14:paraId="7C707BD5" w14:textId="77777777" w:rsidR="00463B1D" w:rsidRPr="003F0F2C" w:rsidRDefault="00463B1D" w:rsidP="00AB6F77">
            <w:pPr>
              <w:widowControl w:val="0"/>
              <w:jc w:val="center"/>
              <w:rPr>
                <w:rFonts w:ascii="GHEA Grapalat" w:hAnsi="GHEA Grapalat"/>
                <w:sz w:val="16"/>
                <w:szCs w:val="16"/>
              </w:rPr>
            </w:pPr>
          </w:p>
        </w:tc>
        <w:tc>
          <w:tcPr>
            <w:tcW w:w="2544" w:type="dxa"/>
            <w:vMerge/>
            <w:vAlign w:val="center"/>
          </w:tcPr>
          <w:p w14:paraId="024B8275" w14:textId="77777777" w:rsidR="00463B1D" w:rsidRPr="003F0F2C" w:rsidRDefault="00463B1D" w:rsidP="00AB6F77">
            <w:pPr>
              <w:widowControl w:val="0"/>
              <w:jc w:val="center"/>
              <w:rPr>
                <w:rFonts w:ascii="GHEA Grapalat" w:hAnsi="GHEA Grapalat"/>
                <w:sz w:val="16"/>
                <w:szCs w:val="16"/>
              </w:rPr>
            </w:pPr>
          </w:p>
        </w:tc>
        <w:tc>
          <w:tcPr>
            <w:tcW w:w="1925" w:type="dxa"/>
            <w:vMerge/>
            <w:vAlign w:val="center"/>
          </w:tcPr>
          <w:p w14:paraId="25D88185" w14:textId="77777777" w:rsidR="00463B1D" w:rsidRPr="003F0F2C" w:rsidRDefault="00463B1D" w:rsidP="00AB6F77">
            <w:pPr>
              <w:widowControl w:val="0"/>
              <w:jc w:val="center"/>
              <w:rPr>
                <w:rFonts w:ascii="GHEA Grapalat" w:hAnsi="GHEA Grapalat"/>
                <w:sz w:val="16"/>
                <w:szCs w:val="16"/>
              </w:rPr>
            </w:pPr>
          </w:p>
        </w:tc>
        <w:tc>
          <w:tcPr>
            <w:tcW w:w="1467" w:type="dxa"/>
            <w:vMerge/>
            <w:vAlign w:val="center"/>
          </w:tcPr>
          <w:p w14:paraId="7DED9BF0" w14:textId="77777777" w:rsidR="00463B1D" w:rsidRPr="003F0F2C" w:rsidRDefault="00463B1D" w:rsidP="00AB6F77">
            <w:pPr>
              <w:widowControl w:val="0"/>
              <w:jc w:val="center"/>
              <w:rPr>
                <w:rFonts w:ascii="GHEA Grapalat" w:hAnsi="GHEA Grapalat"/>
                <w:sz w:val="16"/>
                <w:szCs w:val="16"/>
              </w:rPr>
            </w:pPr>
          </w:p>
        </w:tc>
        <w:tc>
          <w:tcPr>
            <w:tcW w:w="1085" w:type="dxa"/>
            <w:vMerge/>
            <w:vAlign w:val="center"/>
          </w:tcPr>
          <w:p w14:paraId="1F84481E" w14:textId="77777777" w:rsidR="00463B1D" w:rsidRPr="003F0F2C" w:rsidRDefault="00463B1D" w:rsidP="00AB6F77">
            <w:pPr>
              <w:widowControl w:val="0"/>
              <w:jc w:val="center"/>
              <w:rPr>
                <w:rFonts w:ascii="GHEA Grapalat" w:hAnsi="GHEA Grapalat"/>
                <w:sz w:val="16"/>
                <w:szCs w:val="16"/>
              </w:rPr>
            </w:pPr>
          </w:p>
        </w:tc>
        <w:tc>
          <w:tcPr>
            <w:tcW w:w="1342" w:type="dxa"/>
            <w:vMerge/>
            <w:vAlign w:val="center"/>
          </w:tcPr>
          <w:p w14:paraId="30CF592D" w14:textId="77777777" w:rsidR="00463B1D" w:rsidRPr="003F0F2C" w:rsidRDefault="00463B1D" w:rsidP="00AB6F77">
            <w:pPr>
              <w:widowControl w:val="0"/>
              <w:jc w:val="center"/>
              <w:rPr>
                <w:rFonts w:ascii="GHEA Grapalat" w:hAnsi="GHEA Grapalat"/>
                <w:sz w:val="16"/>
                <w:szCs w:val="16"/>
              </w:rPr>
            </w:pPr>
          </w:p>
        </w:tc>
        <w:tc>
          <w:tcPr>
            <w:tcW w:w="1269" w:type="dxa"/>
            <w:vMerge/>
            <w:vAlign w:val="center"/>
          </w:tcPr>
          <w:p w14:paraId="1D9CE89E" w14:textId="77777777" w:rsidR="00463B1D" w:rsidRPr="003F0F2C" w:rsidRDefault="00463B1D" w:rsidP="00AB6F77">
            <w:pPr>
              <w:widowControl w:val="0"/>
              <w:jc w:val="center"/>
              <w:rPr>
                <w:rFonts w:ascii="GHEA Grapalat" w:hAnsi="GHEA Grapalat"/>
                <w:sz w:val="16"/>
                <w:szCs w:val="16"/>
              </w:rPr>
            </w:pPr>
          </w:p>
        </w:tc>
        <w:tc>
          <w:tcPr>
            <w:tcW w:w="932" w:type="dxa"/>
            <w:vMerge/>
            <w:vAlign w:val="center"/>
          </w:tcPr>
          <w:p w14:paraId="2794C400" w14:textId="77777777" w:rsidR="00463B1D" w:rsidRPr="003F0F2C" w:rsidRDefault="00463B1D" w:rsidP="00AB6F77">
            <w:pPr>
              <w:widowControl w:val="0"/>
              <w:jc w:val="center"/>
              <w:rPr>
                <w:rFonts w:ascii="GHEA Grapalat" w:hAnsi="GHEA Grapalat"/>
                <w:sz w:val="16"/>
                <w:szCs w:val="16"/>
              </w:rPr>
            </w:pPr>
          </w:p>
        </w:tc>
        <w:tc>
          <w:tcPr>
            <w:tcW w:w="709" w:type="dxa"/>
            <w:vAlign w:val="center"/>
          </w:tcPr>
          <w:p w14:paraId="112FFC3C"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14:paraId="78EC412A" w14:textId="77777777" w:rsidR="00463B1D" w:rsidRPr="003F0F2C" w:rsidRDefault="00463B1D" w:rsidP="00AB6F77">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14:paraId="1A8CF161" w14:textId="77777777" w:rsidR="00463B1D" w:rsidRPr="003F0F2C" w:rsidRDefault="00463B1D" w:rsidP="00AB6F77">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5"/>
                <w:rFonts w:ascii="GHEA Grapalat" w:hAnsi="GHEA Grapalat"/>
                <w:sz w:val="16"/>
                <w:szCs w:val="16"/>
              </w:rPr>
              <w:footnoteReference w:customMarkFollows="1" w:id="28"/>
              <w:t>***</w:t>
            </w:r>
          </w:p>
        </w:tc>
      </w:tr>
      <w:tr w:rsidR="00463B1D" w:rsidRPr="003F0F2C" w14:paraId="4CA78FC1" w14:textId="77777777" w:rsidTr="00AB6F77">
        <w:trPr>
          <w:trHeight w:val="246"/>
          <w:jc w:val="center"/>
        </w:trPr>
        <w:tc>
          <w:tcPr>
            <w:tcW w:w="1242" w:type="dxa"/>
          </w:tcPr>
          <w:p w14:paraId="36E12841" w14:textId="77777777" w:rsidR="00463B1D" w:rsidRPr="003F0F2C" w:rsidRDefault="00463B1D" w:rsidP="00AB6F77">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730" w:type="dxa"/>
          </w:tcPr>
          <w:p w14:paraId="76D211D0" w14:textId="77777777" w:rsidR="00463B1D" w:rsidRPr="003F0F2C" w:rsidRDefault="00463B1D" w:rsidP="00AB6F77">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74024E59" w14:textId="77777777" w:rsidR="00463B1D" w:rsidRPr="003F0F2C" w:rsidRDefault="00463B1D" w:rsidP="00AB6F77">
            <w:pPr>
              <w:rPr>
                <w:rFonts w:ascii="GHEA Grapalat" w:hAnsi="GHEA Grapalat"/>
                <w:sz w:val="20"/>
                <w:lang w:val="hy-AM"/>
              </w:rPr>
            </w:pPr>
          </w:p>
          <w:p w14:paraId="17849ADB" w14:textId="77777777" w:rsidR="00463B1D" w:rsidRPr="003F0F2C" w:rsidRDefault="00463B1D" w:rsidP="00AB6F77">
            <w:pPr>
              <w:jc w:val="center"/>
              <w:rPr>
                <w:rFonts w:ascii="GHEA Grapalat" w:hAnsi="GHEA Grapalat"/>
                <w:sz w:val="20"/>
                <w:lang w:val="hy-AM"/>
              </w:rPr>
            </w:pPr>
          </w:p>
        </w:tc>
        <w:tc>
          <w:tcPr>
            <w:tcW w:w="2544" w:type="dxa"/>
          </w:tcPr>
          <w:p w14:paraId="55357409" w14:textId="77777777" w:rsidR="00463B1D" w:rsidRPr="003F0F2C" w:rsidRDefault="00463B1D" w:rsidP="00AB6F77">
            <w:pPr>
              <w:widowControl w:val="0"/>
              <w:jc w:val="center"/>
              <w:rPr>
                <w:rFonts w:ascii="GHEA Grapalat" w:hAnsi="GHEA Grapalat"/>
                <w:sz w:val="16"/>
                <w:szCs w:val="16"/>
              </w:rPr>
            </w:pPr>
            <w:proofErr w:type="spellStart"/>
            <w:r w:rsidRPr="003F0F2C">
              <w:rPr>
                <w:rFonts w:ascii="GHEA Grapalat" w:hAnsi="GHEA Grapalat"/>
                <w:sz w:val="16"/>
                <w:szCs w:val="16"/>
              </w:rPr>
              <w:t>Дизель.топливо</w:t>
            </w:r>
            <w:proofErr w:type="spellEnd"/>
          </w:p>
        </w:tc>
        <w:tc>
          <w:tcPr>
            <w:tcW w:w="1925" w:type="dxa"/>
          </w:tcPr>
          <w:p w14:paraId="7EB16B1C" w14:textId="77777777" w:rsidR="00463B1D" w:rsidRPr="003F0F2C" w:rsidRDefault="00463B1D" w:rsidP="00AB6F77">
            <w:pPr>
              <w:widowControl w:val="0"/>
              <w:jc w:val="center"/>
              <w:rPr>
                <w:rFonts w:ascii="GHEA Grapalat" w:hAnsi="GHEA Grapalat"/>
                <w:sz w:val="16"/>
                <w:szCs w:val="16"/>
              </w:rPr>
            </w:pPr>
          </w:p>
        </w:tc>
        <w:tc>
          <w:tcPr>
            <w:tcW w:w="1467" w:type="dxa"/>
          </w:tcPr>
          <w:p w14:paraId="77671C50" w14:textId="77777777" w:rsidR="00463B1D" w:rsidRPr="003F0F2C" w:rsidRDefault="00463B1D" w:rsidP="00AB6F77">
            <w:pPr>
              <w:widowControl w:val="0"/>
              <w:jc w:val="center"/>
              <w:rPr>
                <w:rFonts w:ascii="GHEA Grapalat" w:hAnsi="GHEA Grapalat"/>
                <w:sz w:val="20"/>
                <w:szCs w:val="20"/>
                <w:vertAlign w:val="subscript"/>
              </w:rPr>
            </w:pPr>
            <w:proofErr w:type="spellStart"/>
            <w:r w:rsidRPr="003F0F2C">
              <w:rPr>
                <w:rFonts w:ascii="GHEA Grapalat" w:hAnsi="GHEA Grapalat"/>
                <w:sz w:val="20"/>
                <w:szCs w:val="20"/>
                <w:vertAlign w:val="subscript"/>
              </w:rPr>
              <w:t>Цетановое</w:t>
            </w:r>
            <w:proofErr w:type="spellEnd"/>
            <w:r w:rsidRPr="003F0F2C">
              <w:rPr>
                <w:rFonts w:ascii="GHEA Grapalat" w:hAnsi="GHEA Grapalat"/>
                <w:sz w:val="20"/>
                <w:szCs w:val="20"/>
                <w:vertAlign w:val="subscript"/>
              </w:rPr>
              <w:t xml:space="preserve"> число не менее 51:</w:t>
            </w:r>
          </w:p>
          <w:p w14:paraId="49B60EBD" w14:textId="77777777" w:rsidR="00463B1D" w:rsidRPr="003F0F2C" w:rsidRDefault="00463B1D" w:rsidP="00AB6F77">
            <w:pPr>
              <w:widowControl w:val="0"/>
              <w:jc w:val="center"/>
              <w:rPr>
                <w:rFonts w:ascii="GHEA Grapalat" w:hAnsi="GHEA Grapalat"/>
                <w:sz w:val="20"/>
                <w:szCs w:val="20"/>
                <w:vertAlign w:val="subscript"/>
              </w:rPr>
            </w:pPr>
            <w:proofErr w:type="spellStart"/>
            <w:r w:rsidRPr="003F0F2C">
              <w:rPr>
                <w:rFonts w:ascii="GHEA Grapalat" w:hAnsi="GHEA Grapalat"/>
                <w:sz w:val="20"/>
                <w:szCs w:val="20"/>
                <w:vertAlign w:val="subscript"/>
              </w:rPr>
              <w:t>Цетановый</w:t>
            </w:r>
            <w:proofErr w:type="spellEnd"/>
            <w:r w:rsidRPr="003F0F2C">
              <w:rPr>
                <w:rFonts w:ascii="GHEA Grapalat" w:hAnsi="GHEA Grapalat"/>
                <w:sz w:val="20"/>
                <w:szCs w:val="20"/>
                <w:vertAlign w:val="subscript"/>
              </w:rPr>
              <w:t xml:space="preserve"> индекс не менее 46:</w:t>
            </w:r>
          </w:p>
          <w:p w14:paraId="6860553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Плотность при 15°C 820-845 кг/м3:</w:t>
            </w:r>
          </w:p>
          <w:p w14:paraId="52B299D7"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Содержание серы не </w:t>
            </w:r>
            <w:r w:rsidRPr="003F0F2C">
              <w:rPr>
                <w:rFonts w:ascii="GHEA Grapalat" w:hAnsi="GHEA Grapalat"/>
                <w:sz w:val="20"/>
                <w:szCs w:val="20"/>
                <w:vertAlign w:val="subscript"/>
              </w:rPr>
              <w:lastRenderedPageBreak/>
              <w:t>более 10 мг / кг:</w:t>
            </w:r>
          </w:p>
          <w:p w14:paraId="28C4AC0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Массовая доля полициклических ароматических углеводородов: не более 11%:</w:t>
            </w:r>
          </w:p>
          <w:p w14:paraId="1C08DAC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воспламенения: не ниже 55 °C:</w:t>
            </w:r>
          </w:p>
          <w:p w14:paraId="1ABE6B73"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Углеродный остаток /коксуемость / не более 0,3% в осадке 10 </w:t>
            </w:r>
            <w:proofErr w:type="gramStart"/>
            <w:r w:rsidRPr="003F0F2C">
              <w:rPr>
                <w:rFonts w:ascii="GHEA Grapalat" w:hAnsi="GHEA Grapalat"/>
                <w:sz w:val="20"/>
                <w:szCs w:val="20"/>
                <w:vertAlign w:val="subscript"/>
              </w:rPr>
              <w:t>% :</w:t>
            </w:r>
            <w:proofErr w:type="gramEnd"/>
          </w:p>
          <w:p w14:paraId="162CDC1E"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Вязкость при 40°C: от 2,0 до 4,5 мм2/с:</w:t>
            </w:r>
          </w:p>
          <w:p w14:paraId="52052D5C"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помутнения: не выше 5 °C.</w:t>
            </w:r>
          </w:p>
          <w:p w14:paraId="2BAA00AF"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Поставка по талонам (применимо только при покупке в литрах). Безопасность, маркировка и упаковка в соответствии с постановлением Правительства РА от 2004 года. «технический регламент на моторное топливо внутреннего сгорания", </w:t>
            </w:r>
            <w:r w:rsidRPr="003F0F2C">
              <w:rPr>
                <w:rFonts w:ascii="GHEA Grapalat" w:hAnsi="GHEA Grapalat"/>
                <w:sz w:val="20"/>
                <w:szCs w:val="20"/>
                <w:vertAlign w:val="subscript"/>
              </w:rPr>
              <w:lastRenderedPageBreak/>
              <w:t>утвержденный решением № 1592-н от 11 ноября:</w:t>
            </w:r>
          </w:p>
        </w:tc>
        <w:tc>
          <w:tcPr>
            <w:tcW w:w="1085" w:type="dxa"/>
          </w:tcPr>
          <w:p w14:paraId="33E90062"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342" w:type="dxa"/>
            <w:vAlign w:val="bottom"/>
          </w:tcPr>
          <w:p w14:paraId="0CC07C08" w14:textId="77777777" w:rsidR="00463B1D" w:rsidRPr="003F0F2C" w:rsidRDefault="00463B1D" w:rsidP="00AB6F77">
            <w:pPr>
              <w:jc w:val="center"/>
              <w:rPr>
                <w:rFonts w:ascii="GHEA Grapalat" w:hAnsi="GHEA Grapalat"/>
                <w:color w:val="000000" w:themeColor="text1"/>
                <w:sz w:val="20"/>
              </w:rPr>
            </w:pPr>
          </w:p>
        </w:tc>
        <w:tc>
          <w:tcPr>
            <w:tcW w:w="1269" w:type="dxa"/>
          </w:tcPr>
          <w:p w14:paraId="4F62FCDF" w14:textId="77777777" w:rsidR="00463B1D" w:rsidRDefault="00463B1D" w:rsidP="00AB6F77">
            <w:pPr>
              <w:jc w:val="center"/>
              <w:rPr>
                <w:rFonts w:ascii="GHEA Grapalat" w:hAnsi="GHEA Grapalat"/>
                <w:sz w:val="20"/>
                <w:lang w:val="hy-AM"/>
              </w:rPr>
            </w:pPr>
            <w:r>
              <w:rPr>
                <w:rFonts w:ascii="GHEA Grapalat" w:hAnsi="GHEA Grapalat"/>
                <w:sz w:val="20"/>
                <w:szCs w:val="20"/>
                <w:lang w:val="hy-AM"/>
              </w:rPr>
              <w:t xml:space="preserve">        </w:t>
            </w:r>
          </w:p>
          <w:p w14:paraId="238BD92B" w14:textId="77777777" w:rsidR="00463B1D" w:rsidRPr="009D273C" w:rsidRDefault="00463B1D" w:rsidP="00AB6F77">
            <w:pPr>
              <w:jc w:val="center"/>
              <w:rPr>
                <w:rFonts w:ascii="GHEA Grapalat" w:hAnsi="GHEA Grapalat"/>
                <w:sz w:val="20"/>
                <w:lang w:val="en-US"/>
              </w:rPr>
            </w:pPr>
            <w:r>
              <w:rPr>
                <w:rFonts w:ascii="GHEA Grapalat" w:hAnsi="GHEA Grapalat"/>
                <w:sz w:val="20"/>
                <w:lang w:val="en-US"/>
              </w:rPr>
              <w:t>3250000</w:t>
            </w:r>
          </w:p>
        </w:tc>
        <w:tc>
          <w:tcPr>
            <w:tcW w:w="932" w:type="dxa"/>
          </w:tcPr>
          <w:p w14:paraId="47171E83" w14:textId="77777777" w:rsidR="00463B1D" w:rsidRDefault="00463B1D" w:rsidP="00AB6F77">
            <w:pPr>
              <w:jc w:val="center"/>
              <w:rPr>
                <w:rFonts w:ascii="GHEA Grapalat" w:hAnsi="GHEA Grapalat"/>
                <w:sz w:val="20"/>
                <w:lang w:val="hy-AM"/>
              </w:rPr>
            </w:pPr>
            <w:r>
              <w:rPr>
                <w:rFonts w:ascii="GHEA Grapalat" w:hAnsi="GHEA Grapalat"/>
                <w:sz w:val="20"/>
                <w:szCs w:val="20"/>
                <w:lang w:val="hy-AM"/>
              </w:rPr>
              <w:t xml:space="preserve">        </w:t>
            </w:r>
          </w:p>
          <w:p w14:paraId="5CFA63E6" w14:textId="77777777" w:rsidR="00463B1D" w:rsidRPr="003F0F2C" w:rsidRDefault="00463B1D" w:rsidP="00AB6F77">
            <w:pPr>
              <w:jc w:val="center"/>
              <w:rPr>
                <w:rFonts w:ascii="GHEA Grapalat" w:hAnsi="GHEA Grapalat"/>
                <w:sz w:val="20"/>
                <w:lang w:val="hy-AM"/>
              </w:rPr>
            </w:pPr>
            <w:r>
              <w:rPr>
                <w:rFonts w:ascii="GHEA Grapalat" w:hAnsi="GHEA Grapalat"/>
                <w:sz w:val="20"/>
                <w:lang w:val="en-US"/>
              </w:rPr>
              <w:t>5</w:t>
            </w:r>
            <w:r>
              <w:rPr>
                <w:rFonts w:ascii="GHEA Grapalat" w:hAnsi="GHEA Grapalat"/>
                <w:sz w:val="20"/>
                <w:lang w:val="hy-AM"/>
              </w:rPr>
              <w:t>000</w:t>
            </w:r>
          </w:p>
        </w:tc>
        <w:tc>
          <w:tcPr>
            <w:tcW w:w="709" w:type="dxa"/>
          </w:tcPr>
          <w:p w14:paraId="0CD7665E" w14:textId="77777777" w:rsidR="00463B1D" w:rsidRPr="002A7CBD" w:rsidRDefault="00463B1D" w:rsidP="00AB6F77">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proofErr w:type="spellStart"/>
            <w:r>
              <w:rPr>
                <w:rFonts w:ascii="GHEA Grapalat" w:hAnsi="GHEA Grapalat"/>
                <w:sz w:val="20"/>
                <w:szCs w:val="20"/>
              </w:rPr>
              <w:t>Н.Адонц</w:t>
            </w:r>
            <w:proofErr w:type="spellEnd"/>
            <w:r>
              <w:rPr>
                <w:rFonts w:ascii="GHEA Grapalat" w:hAnsi="GHEA Grapalat"/>
                <w:sz w:val="20"/>
                <w:szCs w:val="20"/>
              </w:rPr>
              <w:t xml:space="preserve"> 13</w:t>
            </w:r>
          </w:p>
        </w:tc>
        <w:tc>
          <w:tcPr>
            <w:tcW w:w="1158" w:type="dxa"/>
          </w:tcPr>
          <w:p w14:paraId="3E7EE8A2" w14:textId="77777777" w:rsidR="00463B1D" w:rsidRDefault="00463B1D" w:rsidP="00AB6F77">
            <w:pPr>
              <w:widowControl w:val="0"/>
              <w:jc w:val="center"/>
              <w:rPr>
                <w:rFonts w:ascii="GHEA Grapalat" w:hAnsi="GHEA Grapalat"/>
                <w:sz w:val="20"/>
                <w:lang w:val="hy-AM"/>
              </w:rPr>
            </w:pPr>
            <w:r>
              <w:rPr>
                <w:rFonts w:ascii="GHEA Grapalat" w:hAnsi="GHEA Grapalat"/>
                <w:sz w:val="20"/>
                <w:lang w:val="hy-AM"/>
              </w:rPr>
              <w:t xml:space="preserve"> </w:t>
            </w:r>
            <w:r>
              <w:rPr>
                <w:rFonts w:ascii="GHEA Grapalat" w:hAnsi="GHEA Grapalat"/>
                <w:sz w:val="20"/>
                <w:szCs w:val="20"/>
                <w:lang w:val="hy-AM"/>
              </w:rPr>
              <w:t xml:space="preserve">      </w:t>
            </w:r>
          </w:p>
          <w:p w14:paraId="25AF6971" w14:textId="77777777" w:rsidR="00463B1D" w:rsidRPr="003F0F2C" w:rsidRDefault="00463B1D" w:rsidP="00AB6F77">
            <w:pPr>
              <w:widowControl w:val="0"/>
              <w:jc w:val="center"/>
              <w:rPr>
                <w:rFonts w:ascii="GHEA Grapalat" w:hAnsi="GHEA Grapalat"/>
                <w:sz w:val="20"/>
                <w:szCs w:val="20"/>
              </w:rPr>
            </w:pPr>
            <w:r>
              <w:rPr>
                <w:rFonts w:ascii="GHEA Grapalat" w:hAnsi="GHEA Grapalat"/>
                <w:sz w:val="20"/>
                <w:lang w:val="en-US"/>
              </w:rPr>
              <w:t>5</w:t>
            </w:r>
            <w:r>
              <w:rPr>
                <w:rFonts w:ascii="GHEA Grapalat" w:hAnsi="GHEA Grapalat"/>
                <w:sz w:val="20"/>
                <w:lang w:val="hy-AM"/>
              </w:rPr>
              <w:t>000</w:t>
            </w:r>
          </w:p>
        </w:tc>
        <w:tc>
          <w:tcPr>
            <w:tcW w:w="947" w:type="dxa"/>
          </w:tcPr>
          <w:p w14:paraId="556CDEAE" w14:textId="77777777" w:rsidR="00463B1D" w:rsidRPr="003F0F2C" w:rsidRDefault="00463B1D" w:rsidP="00AB6F77">
            <w:pPr>
              <w:widowControl w:val="0"/>
              <w:jc w:val="center"/>
              <w:rPr>
                <w:rFonts w:ascii="GHEA Grapalat" w:hAnsi="GHEA Grapalat"/>
                <w:sz w:val="20"/>
                <w:szCs w:val="20"/>
              </w:rPr>
            </w:pPr>
            <w:r w:rsidRPr="00D15930">
              <w:rPr>
                <w:rFonts w:ascii="GHEA Grapalat" w:hAnsi="GHEA Grapalat"/>
                <w:sz w:val="20"/>
                <w:szCs w:val="20"/>
              </w:rPr>
              <w:t xml:space="preserve">В течение не менее 20 календарных </w:t>
            </w:r>
            <w:r w:rsidRPr="00D15930">
              <w:rPr>
                <w:rFonts w:ascii="GHEA Grapalat" w:hAnsi="GHEA Grapalat"/>
                <w:sz w:val="20"/>
                <w:szCs w:val="20"/>
              </w:rPr>
              <w:lastRenderedPageBreak/>
              <w:t>дней после подписания контракта</w:t>
            </w:r>
          </w:p>
        </w:tc>
      </w:tr>
    </w:tbl>
    <w:p w14:paraId="5342B115" w14:textId="77777777" w:rsidR="00463B1D" w:rsidRPr="003F0F2C" w:rsidRDefault="00463B1D" w:rsidP="00463B1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63B1D" w:rsidRPr="003F0F2C" w14:paraId="0D136473" w14:textId="77777777" w:rsidTr="00AB6F77">
        <w:trPr>
          <w:jc w:val="center"/>
        </w:trPr>
        <w:tc>
          <w:tcPr>
            <w:tcW w:w="4536" w:type="dxa"/>
          </w:tcPr>
          <w:p w14:paraId="409067E4" w14:textId="77777777" w:rsidR="00463B1D" w:rsidRPr="003F0F2C" w:rsidRDefault="00463B1D" w:rsidP="00AB6F77">
            <w:pPr>
              <w:widowControl w:val="0"/>
              <w:jc w:val="center"/>
              <w:rPr>
                <w:rFonts w:ascii="GHEA Grapalat" w:hAnsi="GHEA Grapalat" w:cs="Sylfaen"/>
                <w:b/>
                <w:bCs/>
              </w:rPr>
            </w:pPr>
            <w:r w:rsidRPr="003F0F2C">
              <w:rPr>
                <w:rFonts w:ascii="GHEA Grapalat" w:hAnsi="GHEA Grapalat"/>
                <w:b/>
              </w:rPr>
              <w:t>ПОКУПАТЕЛЬ</w:t>
            </w:r>
          </w:p>
          <w:p w14:paraId="7EEE79EE"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14:paraId="1DC89314"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32BF243C"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69DDCD96"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14:paraId="7D24F1BE" w14:textId="77777777" w:rsidR="00463B1D" w:rsidRPr="003F0F2C" w:rsidRDefault="00463B1D" w:rsidP="00AB6F77">
            <w:pPr>
              <w:widowControl w:val="0"/>
              <w:rPr>
                <w:rFonts w:ascii="GHEA Grapalat" w:hAnsi="GHEA Grapalat"/>
              </w:rPr>
            </w:pPr>
            <w:r>
              <w:rPr>
                <w:rFonts w:ascii="GHEA Grapalat" w:hAnsi="GHEA Grapalat"/>
                <w:lang w:val="hy-AM"/>
              </w:rPr>
              <w:t xml:space="preserve">      </w:t>
            </w:r>
            <w:r w:rsidRPr="003F0F2C">
              <w:rPr>
                <w:rFonts w:ascii="GHEA Grapalat" w:hAnsi="GHEA Grapalat"/>
              </w:rPr>
              <w:t xml:space="preserve"> директора: Д. </w:t>
            </w:r>
            <w:proofErr w:type="spellStart"/>
            <w:r w:rsidRPr="003F0F2C">
              <w:rPr>
                <w:rFonts w:ascii="GHEA Grapalat" w:hAnsi="GHEA Grapalat"/>
              </w:rPr>
              <w:t>Хачатрян</w:t>
            </w:r>
            <w:proofErr w:type="spellEnd"/>
          </w:p>
          <w:p w14:paraId="0D5B08B4"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w:t>
            </w:r>
          </w:p>
          <w:p w14:paraId="78698C79"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/подпись/</w:t>
            </w:r>
          </w:p>
          <w:p w14:paraId="043EE8CF" w14:textId="77777777" w:rsidR="00463B1D" w:rsidRPr="003F0F2C" w:rsidRDefault="00463B1D" w:rsidP="00AB6F77">
            <w:pPr>
              <w:widowControl w:val="0"/>
              <w:jc w:val="center"/>
              <w:rPr>
                <w:rFonts w:ascii="GHEA Grapalat" w:hAnsi="GHEA Grapalat"/>
              </w:rPr>
            </w:pPr>
            <w:r w:rsidRPr="003F0F2C">
              <w:rPr>
                <w:rFonts w:ascii="GHEA Grapalat" w:hAnsi="GHEA Grapalat"/>
              </w:rPr>
              <w:t>М. П.</w:t>
            </w:r>
          </w:p>
        </w:tc>
        <w:tc>
          <w:tcPr>
            <w:tcW w:w="760" w:type="dxa"/>
          </w:tcPr>
          <w:p w14:paraId="7C760192" w14:textId="77777777" w:rsidR="00463B1D" w:rsidRPr="003F0F2C" w:rsidRDefault="00463B1D" w:rsidP="00AB6F77">
            <w:pPr>
              <w:widowControl w:val="0"/>
              <w:jc w:val="center"/>
              <w:rPr>
                <w:rFonts w:ascii="GHEA Grapalat" w:hAnsi="GHEA Grapalat"/>
              </w:rPr>
            </w:pPr>
          </w:p>
        </w:tc>
        <w:tc>
          <w:tcPr>
            <w:tcW w:w="4343" w:type="dxa"/>
          </w:tcPr>
          <w:p w14:paraId="56273CF7" w14:textId="77777777" w:rsidR="00463B1D" w:rsidRPr="003F0F2C" w:rsidRDefault="00463B1D" w:rsidP="00AB6F77">
            <w:pPr>
              <w:widowControl w:val="0"/>
              <w:jc w:val="center"/>
              <w:rPr>
                <w:rFonts w:ascii="GHEA Grapalat" w:hAnsi="GHEA Grapalat" w:cs="Sylfaen"/>
                <w:b/>
                <w:bCs/>
              </w:rPr>
            </w:pPr>
            <w:r w:rsidRPr="003F0F2C">
              <w:rPr>
                <w:rFonts w:ascii="GHEA Grapalat" w:hAnsi="GHEA Grapalat"/>
                <w:b/>
              </w:rPr>
              <w:t>ПРОДАВЕЦ</w:t>
            </w:r>
          </w:p>
          <w:p w14:paraId="3A5AC48B"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4732E927"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/подпись/</w:t>
            </w:r>
          </w:p>
          <w:p w14:paraId="07276326" w14:textId="77777777" w:rsidR="00463B1D" w:rsidRPr="003F0F2C" w:rsidRDefault="00463B1D" w:rsidP="00AB6F77">
            <w:pPr>
              <w:widowControl w:val="0"/>
              <w:jc w:val="center"/>
              <w:rPr>
                <w:rFonts w:ascii="GHEA Grapalat" w:hAnsi="GHEA Grapalat"/>
              </w:rPr>
            </w:pPr>
            <w:r w:rsidRPr="003F0F2C">
              <w:rPr>
                <w:rFonts w:ascii="GHEA Grapalat" w:hAnsi="GHEA Grapalat"/>
              </w:rPr>
              <w:t>М. П.</w:t>
            </w:r>
          </w:p>
        </w:tc>
      </w:tr>
    </w:tbl>
    <w:p w14:paraId="3C0159BB"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14:paraId="1ADC3F7D"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0E7C6F1C"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t>ГРАФИК ОПЛАТЫ</w:t>
      </w:r>
      <w:r w:rsidRPr="003F0F2C">
        <w:rPr>
          <w:rStyle w:val="af5"/>
          <w:rFonts w:ascii="GHEA Grapalat" w:hAnsi="GHEA Grapalat"/>
        </w:rPr>
        <w:footnoteReference w:customMarkFollows="1" w:id="29"/>
        <w:t>*</w:t>
      </w:r>
    </w:p>
    <w:p w14:paraId="56BF50B3"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911"/>
        <w:gridCol w:w="1955"/>
        <w:gridCol w:w="897"/>
        <w:gridCol w:w="942"/>
        <w:gridCol w:w="656"/>
        <w:gridCol w:w="805"/>
        <w:gridCol w:w="679"/>
        <w:gridCol w:w="685"/>
        <w:gridCol w:w="746"/>
        <w:gridCol w:w="792"/>
        <w:gridCol w:w="867"/>
        <w:gridCol w:w="834"/>
        <w:gridCol w:w="900"/>
        <w:gridCol w:w="837"/>
        <w:gridCol w:w="746"/>
      </w:tblGrid>
      <w:tr w:rsidR="00463B1D" w:rsidRPr="003F0F2C" w14:paraId="66EF5C1C" w14:textId="77777777" w:rsidTr="00AB6F77">
        <w:trPr>
          <w:trHeight w:val="305"/>
          <w:jc w:val="center"/>
        </w:trPr>
        <w:tc>
          <w:tcPr>
            <w:tcW w:w="15905" w:type="dxa"/>
            <w:gridSpan w:val="16"/>
          </w:tcPr>
          <w:p w14:paraId="0487C07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Товар</w:t>
            </w:r>
          </w:p>
        </w:tc>
      </w:tr>
      <w:tr w:rsidR="00463B1D" w:rsidRPr="003F0F2C" w14:paraId="01C2E158" w14:textId="77777777" w:rsidTr="00AB6F77">
        <w:trPr>
          <w:trHeight w:val="747"/>
          <w:jc w:val="center"/>
        </w:trPr>
        <w:tc>
          <w:tcPr>
            <w:tcW w:w="1653" w:type="dxa"/>
            <w:vAlign w:val="center"/>
          </w:tcPr>
          <w:p w14:paraId="07AD97EF"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1911" w:type="dxa"/>
            <w:vAlign w:val="center"/>
          </w:tcPr>
          <w:p w14:paraId="29AA65AC"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955" w:type="dxa"/>
            <w:vAlign w:val="center"/>
          </w:tcPr>
          <w:p w14:paraId="090B33A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386" w:type="dxa"/>
            <w:gridSpan w:val="13"/>
            <w:vAlign w:val="center"/>
          </w:tcPr>
          <w:p w14:paraId="0DC9620A" w14:textId="77777777" w:rsidR="00463B1D" w:rsidRPr="003F0F2C" w:rsidRDefault="00463B1D" w:rsidP="00AB6F77">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26</w:t>
            </w:r>
            <w:r w:rsidRPr="003F0F2C">
              <w:rPr>
                <w:rFonts w:ascii="GHEA Grapalat" w:hAnsi="GHEA Grapalat"/>
                <w:sz w:val="16"/>
                <w:szCs w:val="16"/>
              </w:rPr>
              <w:t xml:space="preserve"> г., по месяцам, в том числе</w:t>
            </w:r>
            <w:r w:rsidRPr="003F0F2C">
              <w:rPr>
                <w:rStyle w:val="af5"/>
                <w:rFonts w:ascii="GHEA Grapalat" w:hAnsi="GHEA Grapalat"/>
                <w:sz w:val="16"/>
                <w:szCs w:val="16"/>
              </w:rPr>
              <w:footnoteReference w:customMarkFollows="1" w:id="30"/>
              <w:t>**</w:t>
            </w:r>
          </w:p>
        </w:tc>
      </w:tr>
      <w:tr w:rsidR="00463B1D" w:rsidRPr="003F0F2C" w14:paraId="55C37383" w14:textId="77777777" w:rsidTr="00AB6F77">
        <w:trPr>
          <w:trHeight w:val="594"/>
          <w:jc w:val="center"/>
        </w:trPr>
        <w:tc>
          <w:tcPr>
            <w:tcW w:w="1653" w:type="dxa"/>
          </w:tcPr>
          <w:p w14:paraId="2C4B99ED" w14:textId="77777777" w:rsidR="00463B1D" w:rsidRPr="003F0F2C" w:rsidRDefault="00463B1D" w:rsidP="00AB6F77">
            <w:pPr>
              <w:widowControl w:val="0"/>
              <w:jc w:val="center"/>
              <w:rPr>
                <w:rFonts w:ascii="GHEA Grapalat" w:hAnsi="GHEA Grapalat"/>
                <w:sz w:val="16"/>
                <w:szCs w:val="16"/>
              </w:rPr>
            </w:pPr>
          </w:p>
        </w:tc>
        <w:tc>
          <w:tcPr>
            <w:tcW w:w="1911" w:type="dxa"/>
          </w:tcPr>
          <w:p w14:paraId="6B5CF256" w14:textId="77777777" w:rsidR="00463B1D" w:rsidRPr="003F0F2C" w:rsidRDefault="00463B1D" w:rsidP="00AB6F77">
            <w:pPr>
              <w:widowControl w:val="0"/>
              <w:jc w:val="center"/>
              <w:rPr>
                <w:rFonts w:ascii="GHEA Grapalat" w:hAnsi="GHEA Grapalat"/>
                <w:sz w:val="16"/>
                <w:szCs w:val="16"/>
              </w:rPr>
            </w:pPr>
          </w:p>
        </w:tc>
        <w:tc>
          <w:tcPr>
            <w:tcW w:w="1955" w:type="dxa"/>
          </w:tcPr>
          <w:p w14:paraId="67C9CAE5" w14:textId="77777777" w:rsidR="00463B1D" w:rsidRPr="003F0F2C" w:rsidRDefault="00463B1D" w:rsidP="00AB6F77">
            <w:pPr>
              <w:widowControl w:val="0"/>
              <w:jc w:val="center"/>
              <w:rPr>
                <w:rFonts w:ascii="GHEA Grapalat" w:hAnsi="GHEA Grapalat"/>
                <w:sz w:val="16"/>
                <w:szCs w:val="16"/>
              </w:rPr>
            </w:pPr>
          </w:p>
        </w:tc>
        <w:tc>
          <w:tcPr>
            <w:tcW w:w="897" w:type="dxa"/>
            <w:vAlign w:val="center"/>
          </w:tcPr>
          <w:p w14:paraId="4379A48F"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42" w:type="dxa"/>
            <w:vAlign w:val="center"/>
          </w:tcPr>
          <w:p w14:paraId="2CAAD4F9" w14:textId="77777777" w:rsidR="00463B1D" w:rsidRPr="003F0F2C" w:rsidRDefault="00463B1D" w:rsidP="00AB6F77">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656" w:type="dxa"/>
            <w:vAlign w:val="center"/>
          </w:tcPr>
          <w:p w14:paraId="30B911D3"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05" w:type="dxa"/>
            <w:vAlign w:val="center"/>
          </w:tcPr>
          <w:p w14:paraId="46ED9C6D" w14:textId="77777777" w:rsidR="00463B1D" w:rsidRPr="003F0F2C" w:rsidRDefault="00463B1D" w:rsidP="00AB6F77">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79" w:type="dxa"/>
            <w:vAlign w:val="center"/>
          </w:tcPr>
          <w:p w14:paraId="2496D419"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14:paraId="49537608"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46" w:type="dxa"/>
            <w:vAlign w:val="center"/>
          </w:tcPr>
          <w:p w14:paraId="21E3FE87"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792" w:type="dxa"/>
            <w:vAlign w:val="center"/>
          </w:tcPr>
          <w:p w14:paraId="42A850EB"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7" w:type="dxa"/>
            <w:vAlign w:val="center"/>
          </w:tcPr>
          <w:p w14:paraId="4E3512F9"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34" w:type="dxa"/>
            <w:vAlign w:val="center"/>
          </w:tcPr>
          <w:p w14:paraId="6525BEDC"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00" w:type="dxa"/>
            <w:vAlign w:val="center"/>
          </w:tcPr>
          <w:p w14:paraId="7417E70B"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37" w:type="dxa"/>
            <w:vAlign w:val="center"/>
          </w:tcPr>
          <w:p w14:paraId="54078B21"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46" w:type="dxa"/>
            <w:vAlign w:val="center"/>
          </w:tcPr>
          <w:p w14:paraId="40714DD3" w14:textId="77777777" w:rsidR="00463B1D" w:rsidRPr="003F0F2C" w:rsidRDefault="00463B1D" w:rsidP="00AB6F77">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A16DF9" w:rsidRPr="003F0F2C" w14:paraId="7DCB7170" w14:textId="77777777" w:rsidTr="00AB6F77">
        <w:trPr>
          <w:trHeight w:val="404"/>
          <w:jc w:val="center"/>
        </w:trPr>
        <w:tc>
          <w:tcPr>
            <w:tcW w:w="1653" w:type="dxa"/>
          </w:tcPr>
          <w:p w14:paraId="46335CF4" w14:textId="77777777" w:rsidR="00A16DF9" w:rsidRPr="003F0F2C" w:rsidRDefault="00A16DF9" w:rsidP="00A16DF9">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911" w:type="dxa"/>
          </w:tcPr>
          <w:p w14:paraId="3B81D9DA" w14:textId="77777777" w:rsidR="00A16DF9" w:rsidRPr="003F0F2C" w:rsidRDefault="00A16DF9" w:rsidP="00A16DF9">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7F8F5888" w14:textId="77777777" w:rsidR="00A16DF9" w:rsidRPr="003F0F2C" w:rsidRDefault="00A16DF9" w:rsidP="00A16DF9">
            <w:pPr>
              <w:rPr>
                <w:rFonts w:ascii="GHEA Grapalat" w:hAnsi="GHEA Grapalat"/>
                <w:sz w:val="20"/>
                <w:lang w:val="hy-AM"/>
              </w:rPr>
            </w:pPr>
          </w:p>
          <w:p w14:paraId="39445F87" w14:textId="77777777" w:rsidR="00A16DF9" w:rsidRPr="003F0F2C" w:rsidRDefault="00A16DF9" w:rsidP="00A16DF9">
            <w:pPr>
              <w:jc w:val="center"/>
              <w:rPr>
                <w:rFonts w:ascii="GHEA Grapalat" w:hAnsi="GHEA Grapalat"/>
                <w:sz w:val="20"/>
                <w:lang w:val="hy-AM"/>
              </w:rPr>
            </w:pPr>
          </w:p>
        </w:tc>
        <w:tc>
          <w:tcPr>
            <w:tcW w:w="1955" w:type="dxa"/>
          </w:tcPr>
          <w:p w14:paraId="0F119D48" w14:textId="77777777" w:rsidR="00A16DF9" w:rsidRPr="008D550A" w:rsidRDefault="00A16DF9" w:rsidP="00A16DF9">
            <w:pPr>
              <w:widowControl w:val="0"/>
              <w:jc w:val="center"/>
              <w:rPr>
                <w:rFonts w:ascii="GHEA Grapalat" w:hAnsi="GHEA Grapalat"/>
              </w:rPr>
            </w:pPr>
            <w:proofErr w:type="spellStart"/>
            <w:r w:rsidRPr="008D550A">
              <w:rPr>
                <w:rFonts w:ascii="GHEA Grapalat" w:hAnsi="GHEA Grapalat"/>
              </w:rPr>
              <w:t>Дизель.топливо</w:t>
            </w:r>
            <w:proofErr w:type="spellEnd"/>
          </w:p>
        </w:tc>
        <w:tc>
          <w:tcPr>
            <w:tcW w:w="897" w:type="dxa"/>
          </w:tcPr>
          <w:p w14:paraId="31CB8177" w14:textId="77777777" w:rsidR="00A16DF9" w:rsidRDefault="00A16DF9" w:rsidP="00A16DF9">
            <w:r w:rsidRPr="00432297">
              <w:rPr>
                <w:rFonts w:ascii="GHEA Grapalat" w:hAnsi="GHEA Grapalat"/>
                <w:sz w:val="20"/>
                <w:lang w:val="pt-BR"/>
              </w:rPr>
              <w:t>%</w:t>
            </w:r>
          </w:p>
        </w:tc>
        <w:tc>
          <w:tcPr>
            <w:tcW w:w="942" w:type="dxa"/>
          </w:tcPr>
          <w:p w14:paraId="67326F72" w14:textId="77777777" w:rsidR="00A16DF9" w:rsidRDefault="00A16DF9" w:rsidP="00A16DF9">
            <w:r w:rsidRPr="00432297">
              <w:rPr>
                <w:rFonts w:ascii="GHEA Grapalat" w:hAnsi="GHEA Grapalat"/>
                <w:sz w:val="20"/>
                <w:lang w:val="pt-BR"/>
              </w:rPr>
              <w:t>%</w:t>
            </w:r>
          </w:p>
        </w:tc>
        <w:tc>
          <w:tcPr>
            <w:tcW w:w="656" w:type="dxa"/>
          </w:tcPr>
          <w:p w14:paraId="14EA519E" w14:textId="77777777" w:rsidR="00A16DF9" w:rsidRDefault="00A16DF9" w:rsidP="00A16DF9">
            <w:r w:rsidRPr="00432297">
              <w:rPr>
                <w:rFonts w:ascii="GHEA Grapalat" w:hAnsi="GHEA Grapalat"/>
                <w:sz w:val="20"/>
                <w:lang w:val="pt-BR"/>
              </w:rPr>
              <w:t>%</w:t>
            </w:r>
          </w:p>
        </w:tc>
        <w:tc>
          <w:tcPr>
            <w:tcW w:w="805" w:type="dxa"/>
          </w:tcPr>
          <w:p w14:paraId="7C49CEC5" w14:textId="77777777" w:rsidR="00A16DF9" w:rsidRDefault="00A16DF9" w:rsidP="00A16DF9">
            <w:r w:rsidRPr="00432297">
              <w:rPr>
                <w:rFonts w:ascii="GHEA Grapalat" w:hAnsi="GHEA Grapalat"/>
                <w:sz w:val="20"/>
                <w:lang w:val="pt-BR"/>
              </w:rPr>
              <w:t>%</w:t>
            </w:r>
          </w:p>
        </w:tc>
        <w:tc>
          <w:tcPr>
            <w:tcW w:w="679" w:type="dxa"/>
          </w:tcPr>
          <w:p w14:paraId="368E5A7F" w14:textId="77777777" w:rsidR="00A16DF9" w:rsidRDefault="00A16DF9" w:rsidP="00A16DF9">
            <w:r w:rsidRPr="00CF66D2">
              <w:rPr>
                <w:rFonts w:ascii="GHEA Grapalat" w:hAnsi="GHEA Grapalat"/>
                <w:sz w:val="20"/>
                <w:lang w:val="pt-BR"/>
              </w:rPr>
              <w:t>%</w:t>
            </w:r>
          </w:p>
        </w:tc>
        <w:tc>
          <w:tcPr>
            <w:tcW w:w="685" w:type="dxa"/>
          </w:tcPr>
          <w:p w14:paraId="0E328897" w14:textId="1CE5BCA7" w:rsidR="00A16DF9" w:rsidRDefault="00A16DF9" w:rsidP="00A16DF9">
            <w:r w:rsidRPr="00CF66D2">
              <w:rPr>
                <w:rFonts w:ascii="GHEA Grapalat" w:hAnsi="GHEA Grapalat"/>
                <w:sz w:val="20"/>
                <w:lang w:val="pt-BR"/>
              </w:rPr>
              <w:t>%</w:t>
            </w:r>
          </w:p>
        </w:tc>
        <w:tc>
          <w:tcPr>
            <w:tcW w:w="746" w:type="dxa"/>
          </w:tcPr>
          <w:p w14:paraId="43AEC326"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792" w:type="dxa"/>
          </w:tcPr>
          <w:p w14:paraId="22816EC9"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67" w:type="dxa"/>
          </w:tcPr>
          <w:p w14:paraId="5A83D0A9"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34" w:type="dxa"/>
          </w:tcPr>
          <w:p w14:paraId="0DE8D3B7"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900" w:type="dxa"/>
          </w:tcPr>
          <w:p w14:paraId="380ED1AC"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37" w:type="dxa"/>
          </w:tcPr>
          <w:p w14:paraId="2B8E842F" w14:textId="77777777" w:rsidR="00A16DF9" w:rsidRPr="003F0F2C" w:rsidRDefault="00A16DF9" w:rsidP="00A16DF9">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46" w:type="dxa"/>
          </w:tcPr>
          <w:p w14:paraId="1571CA9B" w14:textId="77777777" w:rsidR="00A16DF9" w:rsidRPr="003F0F2C" w:rsidRDefault="00A16DF9" w:rsidP="00A16DF9">
            <w:pPr>
              <w:jc w:val="center"/>
              <w:rPr>
                <w:rFonts w:ascii="GHEA Grapalat" w:hAnsi="GHEA Grapalat"/>
                <w:sz w:val="20"/>
                <w:lang w:val="pt-BR"/>
              </w:rPr>
            </w:pPr>
            <w:r w:rsidRPr="003F0F2C">
              <w:rPr>
                <w:rFonts w:ascii="GHEA Grapalat" w:hAnsi="GHEA Grapalat"/>
                <w:sz w:val="20"/>
                <w:lang w:val="hy-AM"/>
              </w:rPr>
              <w:t xml:space="preserve">100 </w:t>
            </w:r>
            <w:r w:rsidRPr="003F0F2C">
              <w:rPr>
                <w:rFonts w:ascii="GHEA Grapalat" w:hAnsi="GHEA Grapalat"/>
                <w:sz w:val="20"/>
                <w:lang w:val="pt-BR"/>
              </w:rPr>
              <w:t>%</w:t>
            </w:r>
          </w:p>
          <w:p w14:paraId="49765361" w14:textId="77777777" w:rsidR="00A16DF9" w:rsidRPr="003F0F2C" w:rsidRDefault="00A16DF9" w:rsidP="00A16DF9">
            <w:pPr>
              <w:jc w:val="center"/>
              <w:rPr>
                <w:rFonts w:ascii="GHEA Grapalat" w:hAnsi="GHEA Grapalat"/>
                <w:sz w:val="20"/>
                <w:lang w:val="pt-BR"/>
              </w:rPr>
            </w:pPr>
          </w:p>
          <w:p w14:paraId="5B699D7B" w14:textId="77777777" w:rsidR="00A16DF9" w:rsidRPr="003F0F2C" w:rsidRDefault="00A16DF9" w:rsidP="00A16DF9">
            <w:pPr>
              <w:jc w:val="center"/>
              <w:rPr>
                <w:rFonts w:ascii="GHEA Grapalat" w:hAnsi="GHEA Grapalat"/>
                <w:b/>
                <w:lang w:val="pt-BR"/>
              </w:rPr>
            </w:pPr>
          </w:p>
        </w:tc>
      </w:tr>
    </w:tbl>
    <w:p w14:paraId="00CBDC43" w14:textId="77777777" w:rsidR="00463B1D" w:rsidRPr="003F0F2C" w:rsidRDefault="00463B1D" w:rsidP="00463B1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63B1D" w:rsidRPr="003F0F2C" w14:paraId="48F3B5C4" w14:textId="77777777" w:rsidTr="00AB6F77">
        <w:trPr>
          <w:jc w:val="center"/>
        </w:trPr>
        <w:tc>
          <w:tcPr>
            <w:tcW w:w="4536" w:type="dxa"/>
          </w:tcPr>
          <w:p w14:paraId="27CDB282"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ПОКУПАТЕЛЬ</w:t>
            </w:r>
          </w:p>
          <w:p w14:paraId="1945F99A" w14:textId="77777777" w:rsidR="00463B1D" w:rsidRPr="003F0F2C" w:rsidRDefault="00463B1D" w:rsidP="00AB6F77">
            <w:pPr>
              <w:widowControl w:val="0"/>
              <w:jc w:val="center"/>
              <w:rPr>
                <w:rFonts w:ascii="GHEA Grapalat" w:hAnsi="GHEA Grapalat"/>
              </w:rPr>
            </w:pPr>
            <w:r w:rsidRPr="003F0F2C">
              <w:rPr>
                <w:rFonts w:ascii="GHEA Grapalat" w:hAnsi="GHEA Grapalat"/>
              </w:rPr>
              <w:t>"Общественный транспорт Сисиана" ОНО</w:t>
            </w:r>
          </w:p>
          <w:p w14:paraId="2C8535CB"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0D6D685B"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39491E59"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14:paraId="451E0FC4" w14:textId="77777777" w:rsidR="00463B1D" w:rsidRPr="003F0F2C" w:rsidRDefault="00463B1D" w:rsidP="00AB6F77">
            <w:pPr>
              <w:widowControl w:val="0"/>
              <w:jc w:val="center"/>
              <w:rPr>
                <w:rFonts w:ascii="GHEA Grapalat" w:hAnsi="GHEA Grapalat"/>
              </w:rPr>
            </w:pPr>
            <w:r w:rsidRPr="003F0F2C">
              <w:rPr>
                <w:rFonts w:ascii="GHEA Grapalat" w:hAnsi="GHEA Grapalat"/>
              </w:rPr>
              <w:lastRenderedPageBreak/>
              <w:t xml:space="preserve">директора: Д. </w:t>
            </w:r>
            <w:proofErr w:type="spellStart"/>
            <w:r w:rsidRPr="003F0F2C">
              <w:rPr>
                <w:rFonts w:ascii="GHEA Grapalat" w:hAnsi="GHEA Grapalat"/>
              </w:rPr>
              <w:t>Хачатрян</w:t>
            </w:r>
            <w:proofErr w:type="spellEnd"/>
          </w:p>
          <w:p w14:paraId="2D4FA2AD"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____________________</w:t>
            </w:r>
          </w:p>
          <w:p w14:paraId="6320A3D5" w14:textId="77777777" w:rsidR="00463B1D" w:rsidRPr="003F0F2C" w:rsidRDefault="00463B1D" w:rsidP="00AB6F77">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763A0C2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c>
          <w:tcPr>
            <w:tcW w:w="760" w:type="dxa"/>
          </w:tcPr>
          <w:p w14:paraId="2BF20679" w14:textId="77777777" w:rsidR="00463B1D" w:rsidRPr="003F0F2C" w:rsidRDefault="00463B1D" w:rsidP="00AB6F77">
            <w:pPr>
              <w:widowControl w:val="0"/>
              <w:spacing w:after="160"/>
              <w:jc w:val="center"/>
              <w:rPr>
                <w:rFonts w:ascii="GHEA Grapalat" w:hAnsi="GHEA Grapalat"/>
              </w:rPr>
            </w:pPr>
          </w:p>
        </w:tc>
        <w:tc>
          <w:tcPr>
            <w:tcW w:w="4343" w:type="dxa"/>
          </w:tcPr>
          <w:p w14:paraId="7EEF07A0"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ПРОДАВЕЦ</w:t>
            </w:r>
          </w:p>
          <w:p w14:paraId="330483C1"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4F3F5C0D" w14:textId="77777777" w:rsidR="00463B1D" w:rsidRPr="003F0F2C" w:rsidRDefault="00463B1D" w:rsidP="00AB6F77">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4CBB4FD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r>
    </w:tbl>
    <w:p w14:paraId="4890E9EF" w14:textId="77777777" w:rsidR="00463B1D" w:rsidRPr="003F0F2C" w:rsidRDefault="00463B1D" w:rsidP="00463B1D">
      <w:pPr>
        <w:widowControl w:val="0"/>
        <w:spacing w:after="160"/>
        <w:rPr>
          <w:rFonts w:ascii="GHEA Grapalat" w:hAnsi="GHEA Grapalat"/>
        </w:rPr>
        <w:sectPr w:rsidR="00463B1D" w:rsidRPr="003F0F2C" w:rsidSect="00241A55">
          <w:footnotePr>
            <w:pos w:val="beneathText"/>
          </w:footnotePr>
          <w:pgSz w:w="16838" w:h="11906" w:orient="landscape" w:code="9"/>
          <w:pgMar w:top="1418" w:right="1418" w:bottom="1418" w:left="1418" w:header="561" w:footer="561" w:gutter="0"/>
          <w:cols w:space="720"/>
        </w:sectPr>
      </w:pPr>
    </w:p>
    <w:p w14:paraId="7A6B4578"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lastRenderedPageBreak/>
        <w:t>Приложение № 3</w:t>
      </w:r>
    </w:p>
    <w:p w14:paraId="00551006"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5A545A5E" w14:textId="77777777" w:rsidR="00463B1D" w:rsidRPr="003F0F2C" w:rsidRDefault="00463B1D" w:rsidP="00463B1D">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63B1D" w:rsidRPr="003F0F2C" w14:paraId="26F09C32" w14:textId="77777777" w:rsidTr="00AB6F77">
        <w:trPr>
          <w:tblCellSpacing w:w="7" w:type="dxa"/>
          <w:jc w:val="center"/>
        </w:trPr>
        <w:tc>
          <w:tcPr>
            <w:tcW w:w="0" w:type="auto"/>
            <w:vAlign w:val="center"/>
          </w:tcPr>
          <w:p w14:paraId="711BBE16"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Сторона договора </w:t>
            </w:r>
          </w:p>
          <w:p w14:paraId="50583678"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w:t>
            </w:r>
          </w:p>
          <w:p w14:paraId="632E89C2"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w:t>
            </w:r>
          </w:p>
          <w:p w14:paraId="0B67D476"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место нахождения _______________</w:t>
            </w:r>
          </w:p>
          <w:p w14:paraId="294E6572"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Р/С____________________________</w:t>
            </w:r>
          </w:p>
          <w:p w14:paraId="3F969131"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14:paraId="0E4CE948"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Заказчик </w:t>
            </w:r>
          </w:p>
          <w:p w14:paraId="379E38E3"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__________________________________</w:t>
            </w:r>
          </w:p>
          <w:p w14:paraId="4BF92C1D"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__________________________________</w:t>
            </w:r>
          </w:p>
          <w:p w14:paraId="311E3199"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место нахождения _________________</w:t>
            </w:r>
          </w:p>
          <w:p w14:paraId="6E6184FC"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Р/С_______________________________</w:t>
            </w:r>
          </w:p>
          <w:p w14:paraId="2E379F8C"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УНН______________________________</w:t>
            </w:r>
          </w:p>
        </w:tc>
      </w:tr>
    </w:tbl>
    <w:p w14:paraId="77A4F7F0" w14:textId="77777777" w:rsidR="00463B1D" w:rsidRPr="003F0F2C" w:rsidRDefault="00463B1D" w:rsidP="00463B1D">
      <w:pPr>
        <w:widowControl w:val="0"/>
        <w:spacing w:after="160"/>
        <w:ind w:firstLine="375"/>
        <w:rPr>
          <w:rFonts w:ascii="GHEA Grapalat" w:hAnsi="GHEA Grapalat"/>
          <w:iCs/>
        </w:rPr>
      </w:pPr>
    </w:p>
    <w:p w14:paraId="0EC8A0DC" w14:textId="77777777" w:rsidR="00463B1D" w:rsidRPr="003F0F2C" w:rsidRDefault="00463B1D" w:rsidP="00463B1D">
      <w:pPr>
        <w:widowControl w:val="0"/>
        <w:spacing w:after="160"/>
        <w:ind w:left="567" w:right="467"/>
        <w:jc w:val="center"/>
        <w:rPr>
          <w:rFonts w:ascii="GHEA Grapalat" w:hAnsi="GHEA Grapalat"/>
          <w:iCs/>
        </w:rPr>
      </w:pPr>
      <w:r w:rsidRPr="003F0F2C">
        <w:rPr>
          <w:rFonts w:ascii="GHEA Grapalat" w:hAnsi="GHEA Grapalat"/>
          <w:b/>
        </w:rPr>
        <w:t>АКТ №</w:t>
      </w:r>
    </w:p>
    <w:p w14:paraId="41CFD656" w14:textId="77777777" w:rsidR="00463B1D" w:rsidRPr="003F0F2C" w:rsidRDefault="00463B1D" w:rsidP="00463B1D">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14:paraId="5D5E86D8" w14:textId="77777777" w:rsidR="00463B1D" w:rsidRPr="003F0F2C" w:rsidRDefault="00463B1D" w:rsidP="00463B1D">
      <w:pPr>
        <w:pStyle w:val="a3"/>
        <w:widowControl w:val="0"/>
        <w:spacing w:after="160" w:line="240" w:lineRule="auto"/>
        <w:ind w:firstLine="0"/>
        <w:jc w:val="center"/>
        <w:rPr>
          <w:rFonts w:ascii="GHEA Grapalat" w:hAnsi="GHEA Grapalat"/>
          <w:b/>
          <w:bCs/>
          <w:iCs/>
          <w:sz w:val="24"/>
          <w:szCs w:val="24"/>
        </w:rPr>
      </w:pPr>
    </w:p>
    <w:p w14:paraId="0E67F200" w14:textId="77777777" w:rsidR="00463B1D" w:rsidRPr="003F0F2C" w:rsidRDefault="00463B1D" w:rsidP="00463B1D">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14:paraId="44BBA232"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14:paraId="6D4A3AD8"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14:paraId="53C052C6"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14:paraId="14345BC3" w14:textId="77777777" w:rsidR="00463B1D" w:rsidRPr="003F0F2C" w:rsidRDefault="00463B1D" w:rsidP="00463B1D">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3F0F2C">
        <w:rPr>
          <w:rFonts w:ascii="GHEA Grapalat" w:hAnsi="GHEA Grapalat"/>
        </w:rPr>
        <w:t>_ ,</w:t>
      </w:r>
      <w:proofErr w:type="gramEnd"/>
      <w:r w:rsidRPr="003F0F2C">
        <w:rPr>
          <w:rFonts w:ascii="GHEA Grapalat" w:hAnsi="GHEA Grapalat"/>
        </w:rPr>
        <w:t xml:space="preserve">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14:paraId="37B0F58C" w14:textId="77777777" w:rsidR="00463B1D" w:rsidRPr="003F0F2C" w:rsidRDefault="00463B1D" w:rsidP="00463B1D">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63B1D" w:rsidRPr="003F0F2C" w14:paraId="22C84C92" w14:textId="77777777" w:rsidTr="00AB6F77">
        <w:trPr>
          <w:jc w:val="center"/>
        </w:trPr>
        <w:tc>
          <w:tcPr>
            <w:tcW w:w="442" w:type="dxa"/>
            <w:vMerge w:val="restart"/>
            <w:shd w:val="clear" w:color="auto" w:fill="auto"/>
            <w:vAlign w:val="center"/>
          </w:tcPr>
          <w:p w14:paraId="1AC8CE0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14:paraId="2495D2E4" w14:textId="77777777" w:rsidR="00463B1D" w:rsidRPr="003F0F2C" w:rsidRDefault="00463B1D" w:rsidP="00AB6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463B1D" w:rsidRPr="003F0F2C" w14:paraId="7C236D2B" w14:textId="77777777" w:rsidTr="00AB6F77">
        <w:trPr>
          <w:jc w:val="center"/>
        </w:trPr>
        <w:tc>
          <w:tcPr>
            <w:tcW w:w="442" w:type="dxa"/>
            <w:vMerge/>
            <w:shd w:val="clear" w:color="auto" w:fill="auto"/>
          </w:tcPr>
          <w:p w14:paraId="792E4B6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00FFB34"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14:paraId="00249757"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6CEA6D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14:paraId="10E3837B"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14:paraId="0337D064"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0F42437B"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463B1D" w:rsidRPr="003F0F2C" w14:paraId="16750F58" w14:textId="77777777" w:rsidTr="00AB6F77">
        <w:trPr>
          <w:trHeight w:val="1105"/>
          <w:jc w:val="center"/>
        </w:trPr>
        <w:tc>
          <w:tcPr>
            <w:tcW w:w="442" w:type="dxa"/>
            <w:vMerge/>
            <w:tcBorders>
              <w:bottom w:val="single" w:sz="4" w:space="0" w:color="auto"/>
            </w:tcBorders>
            <w:shd w:val="clear" w:color="auto" w:fill="auto"/>
          </w:tcPr>
          <w:p w14:paraId="76201742"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8293CEE"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1135D56"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F0952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E966B4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B9F786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DA3AC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20D520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4100AA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r w:rsidR="00463B1D" w:rsidRPr="003F0F2C" w14:paraId="4502FBEF" w14:textId="77777777" w:rsidTr="00AB6F77">
        <w:trPr>
          <w:jc w:val="center"/>
        </w:trPr>
        <w:tc>
          <w:tcPr>
            <w:tcW w:w="442" w:type="dxa"/>
            <w:shd w:val="clear" w:color="auto" w:fill="auto"/>
            <w:vAlign w:val="center"/>
          </w:tcPr>
          <w:p w14:paraId="23DA6DAD"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AE3D00"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066D07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591AA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C618C4E"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5507948"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B499D31"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2203912"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93A19F6"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r w:rsidR="00463B1D" w:rsidRPr="003F0F2C" w14:paraId="7FDBD47C" w14:textId="77777777" w:rsidTr="00AB6F77">
        <w:trPr>
          <w:jc w:val="center"/>
        </w:trPr>
        <w:tc>
          <w:tcPr>
            <w:tcW w:w="442" w:type="dxa"/>
            <w:shd w:val="clear" w:color="auto" w:fill="auto"/>
          </w:tcPr>
          <w:p w14:paraId="1E87EC8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F8A7FD7"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F5731C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F1E3F0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664697A"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52F2BC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DB090C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AEB6F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EAE4D6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bl>
    <w:p w14:paraId="2F738D43" w14:textId="77777777" w:rsidR="00463B1D" w:rsidRPr="003F0F2C" w:rsidRDefault="00463B1D" w:rsidP="00463B1D">
      <w:pPr>
        <w:widowControl w:val="0"/>
        <w:spacing w:after="160"/>
        <w:ind w:firstLine="375"/>
        <w:jc w:val="both"/>
        <w:rPr>
          <w:rFonts w:ascii="GHEA Grapalat" w:hAnsi="GHEA Grapalat" w:cs="Arial"/>
          <w:iCs/>
          <w:lang w:val="en-US"/>
        </w:rPr>
      </w:pPr>
    </w:p>
    <w:p w14:paraId="7EFF12AF" w14:textId="77777777" w:rsidR="00463B1D" w:rsidRPr="003F0F2C" w:rsidRDefault="00463B1D" w:rsidP="00463B1D">
      <w:pPr>
        <w:widowControl w:val="0"/>
        <w:spacing w:after="160"/>
        <w:ind w:firstLine="567"/>
        <w:jc w:val="both"/>
        <w:rPr>
          <w:rFonts w:ascii="GHEA Grapalat" w:hAnsi="GHEA Grapalat"/>
          <w:iCs/>
          <w:snapToGrid w:val="0"/>
        </w:rPr>
      </w:pPr>
      <w:r w:rsidRPr="003F0F2C">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F0F2C">
        <w:rPr>
          <w:rFonts w:ascii="GHEA Grapalat" w:hAnsi="GHEA Grapalat"/>
          <w:snapToGrid w:val="0"/>
        </w:rPr>
        <w:t>Акта,</w:t>
      </w:r>
      <w:r w:rsidRPr="003F0F2C">
        <w:rPr>
          <w:rFonts w:ascii="GHEA Grapalat" w:hAnsi="GHEA Grapalat"/>
        </w:rPr>
        <w:t>являются</w:t>
      </w:r>
      <w:proofErr w:type="spellEnd"/>
      <w:proofErr w:type="gramEnd"/>
      <w:r w:rsidRPr="003F0F2C">
        <w:rPr>
          <w:rFonts w:ascii="GHEA Grapalat" w:hAnsi="GHEA Grapalat"/>
        </w:rPr>
        <w:t xml:space="preserve"> составляющей частью настоящего Акта и прилагаются.</w:t>
      </w:r>
    </w:p>
    <w:p w14:paraId="1A7CD17E" w14:textId="77777777" w:rsidR="00463B1D" w:rsidRPr="003F0F2C" w:rsidRDefault="00463B1D" w:rsidP="00463B1D">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63B1D" w:rsidRPr="003F0F2C" w14:paraId="3CAFAF60" w14:textId="77777777" w:rsidTr="00AB6F77">
        <w:trPr>
          <w:trHeight w:val="266"/>
          <w:tblCellSpacing w:w="7" w:type="dxa"/>
          <w:jc w:val="center"/>
        </w:trPr>
        <w:tc>
          <w:tcPr>
            <w:tcW w:w="0" w:type="auto"/>
            <w:vAlign w:val="center"/>
          </w:tcPr>
          <w:p w14:paraId="417D8373"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14:paraId="0728A0DB"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Товар принят</w:t>
            </w:r>
          </w:p>
        </w:tc>
      </w:tr>
      <w:tr w:rsidR="00463B1D" w:rsidRPr="003F0F2C" w14:paraId="05686B81" w14:textId="77777777" w:rsidTr="00AB6F77">
        <w:trPr>
          <w:trHeight w:val="473"/>
          <w:tblCellSpacing w:w="7" w:type="dxa"/>
          <w:jc w:val="center"/>
        </w:trPr>
        <w:tc>
          <w:tcPr>
            <w:tcW w:w="0" w:type="auto"/>
            <w:vAlign w:val="center"/>
          </w:tcPr>
          <w:p w14:paraId="3AE7CA18" w14:textId="77777777" w:rsidR="00463B1D" w:rsidRPr="003F0F2C" w:rsidRDefault="00463B1D" w:rsidP="00AB6F77">
            <w:pPr>
              <w:widowControl w:val="0"/>
              <w:jc w:val="center"/>
              <w:rPr>
                <w:rFonts w:ascii="GHEA Grapalat" w:hAnsi="GHEA Grapalat"/>
                <w:iCs/>
              </w:rPr>
            </w:pPr>
            <w:r w:rsidRPr="003F0F2C">
              <w:rPr>
                <w:rFonts w:ascii="GHEA Grapalat" w:hAnsi="GHEA Grapalat"/>
              </w:rPr>
              <w:t xml:space="preserve">_______________________ </w:t>
            </w:r>
          </w:p>
          <w:p w14:paraId="6940DAD9" w14:textId="77777777" w:rsidR="00463B1D" w:rsidRPr="003F0F2C" w:rsidRDefault="00463B1D" w:rsidP="00AB6F77">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14:paraId="7818B8C1" w14:textId="77777777" w:rsidR="00463B1D" w:rsidRPr="003F0F2C" w:rsidRDefault="00463B1D" w:rsidP="00AB6F77">
            <w:pPr>
              <w:widowControl w:val="0"/>
              <w:jc w:val="center"/>
              <w:rPr>
                <w:rFonts w:ascii="GHEA Grapalat" w:hAnsi="GHEA Grapalat"/>
                <w:iCs/>
              </w:rPr>
            </w:pPr>
            <w:r w:rsidRPr="003F0F2C">
              <w:rPr>
                <w:rFonts w:ascii="GHEA Grapalat" w:hAnsi="GHEA Grapalat"/>
              </w:rPr>
              <w:t>_______________________</w:t>
            </w:r>
          </w:p>
          <w:p w14:paraId="6774C2F7" w14:textId="77777777" w:rsidR="00463B1D" w:rsidRPr="003F0F2C" w:rsidRDefault="00463B1D" w:rsidP="00AB6F77">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463B1D" w:rsidRPr="003F0F2C" w14:paraId="50C1C448" w14:textId="77777777" w:rsidTr="00AB6F77">
        <w:trPr>
          <w:trHeight w:val="503"/>
          <w:tblCellSpacing w:w="7" w:type="dxa"/>
          <w:jc w:val="center"/>
        </w:trPr>
        <w:tc>
          <w:tcPr>
            <w:tcW w:w="0" w:type="auto"/>
            <w:vAlign w:val="center"/>
          </w:tcPr>
          <w:p w14:paraId="11F0EB50" w14:textId="77777777" w:rsidR="00463B1D" w:rsidRPr="003F0F2C" w:rsidRDefault="00463B1D" w:rsidP="00AB6F77">
            <w:pPr>
              <w:widowControl w:val="0"/>
              <w:jc w:val="center"/>
              <w:rPr>
                <w:rFonts w:ascii="GHEA Grapalat" w:hAnsi="GHEA Grapalat"/>
                <w:iCs/>
              </w:rPr>
            </w:pPr>
            <w:r w:rsidRPr="003F0F2C">
              <w:rPr>
                <w:rFonts w:ascii="GHEA Grapalat" w:hAnsi="GHEA Grapalat"/>
              </w:rPr>
              <w:t xml:space="preserve">______________________ </w:t>
            </w:r>
          </w:p>
          <w:p w14:paraId="62801F6C" w14:textId="77777777" w:rsidR="00463B1D" w:rsidRPr="003F0F2C" w:rsidRDefault="00463B1D" w:rsidP="00AB6F77">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14:paraId="68425763" w14:textId="77777777" w:rsidR="00463B1D" w:rsidRPr="003F0F2C" w:rsidRDefault="00463B1D" w:rsidP="00AB6F77">
            <w:pPr>
              <w:widowControl w:val="0"/>
              <w:jc w:val="center"/>
              <w:rPr>
                <w:rFonts w:ascii="GHEA Grapalat" w:hAnsi="GHEA Grapalat"/>
                <w:iCs/>
              </w:rPr>
            </w:pPr>
            <w:r w:rsidRPr="003F0F2C">
              <w:rPr>
                <w:rFonts w:ascii="GHEA Grapalat" w:hAnsi="GHEA Grapalat"/>
              </w:rPr>
              <w:t>_______________________</w:t>
            </w:r>
          </w:p>
          <w:p w14:paraId="541F530C" w14:textId="77777777" w:rsidR="00463B1D" w:rsidRPr="003F0F2C" w:rsidRDefault="00463B1D" w:rsidP="00AB6F77">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463B1D" w:rsidRPr="003F0F2C" w14:paraId="4ED5CD77" w14:textId="77777777" w:rsidTr="00AB6F77">
        <w:trPr>
          <w:trHeight w:val="281"/>
          <w:tblCellSpacing w:w="7" w:type="dxa"/>
          <w:jc w:val="center"/>
        </w:trPr>
        <w:tc>
          <w:tcPr>
            <w:tcW w:w="0" w:type="auto"/>
            <w:vAlign w:val="center"/>
          </w:tcPr>
          <w:p w14:paraId="3493DE97"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14:paraId="27CF17EE"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 П.</w:t>
            </w:r>
          </w:p>
        </w:tc>
      </w:tr>
    </w:tbl>
    <w:p w14:paraId="7B383D6C" w14:textId="77777777" w:rsidR="00463B1D" w:rsidRPr="003F0F2C" w:rsidRDefault="00463B1D" w:rsidP="00463B1D">
      <w:pPr>
        <w:widowControl w:val="0"/>
        <w:spacing w:after="160"/>
        <w:jc w:val="right"/>
        <w:rPr>
          <w:rFonts w:ascii="GHEA Grapalat" w:hAnsi="GHEA Grapalat" w:cs="Sylfaen"/>
          <w:b/>
        </w:rPr>
      </w:pPr>
    </w:p>
    <w:p w14:paraId="3799475B" w14:textId="77777777" w:rsidR="00463B1D" w:rsidRPr="003F0F2C" w:rsidRDefault="00463B1D" w:rsidP="00463B1D">
      <w:pPr>
        <w:rPr>
          <w:rFonts w:ascii="GHEA Grapalat" w:hAnsi="GHEA Grapalat" w:cs="Sylfaen"/>
          <w:b/>
        </w:rPr>
      </w:pPr>
      <w:r w:rsidRPr="003F0F2C">
        <w:rPr>
          <w:rFonts w:ascii="GHEA Grapalat" w:hAnsi="GHEA Grapalat" w:cs="Sylfaen"/>
          <w:b/>
        </w:rPr>
        <w:br w:type="page"/>
      </w:r>
    </w:p>
    <w:p w14:paraId="0E532FED" w14:textId="77777777" w:rsidR="00463B1D" w:rsidRPr="003F0F2C" w:rsidRDefault="00463B1D" w:rsidP="00463B1D">
      <w:pPr>
        <w:widowControl w:val="0"/>
        <w:spacing w:after="160"/>
        <w:jc w:val="right"/>
        <w:rPr>
          <w:rFonts w:ascii="GHEA Grapalat" w:hAnsi="GHEA Grapalat" w:cs="Sylfaen"/>
          <w:i/>
        </w:rPr>
      </w:pPr>
      <w:r w:rsidRPr="003F0F2C">
        <w:rPr>
          <w:rFonts w:ascii="GHEA Grapalat" w:hAnsi="GHEA Grapalat"/>
          <w:i/>
        </w:rPr>
        <w:lastRenderedPageBreak/>
        <w:t>Приложение № 3.1</w:t>
      </w:r>
    </w:p>
    <w:p w14:paraId="28623D9D" w14:textId="77777777" w:rsidR="00463B1D" w:rsidRPr="003F0F2C" w:rsidRDefault="00463B1D" w:rsidP="00463B1D">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14:paraId="5BE27172" w14:textId="77777777" w:rsidR="00463B1D" w:rsidRPr="003F0F2C" w:rsidRDefault="00463B1D" w:rsidP="00463B1D">
      <w:pPr>
        <w:widowControl w:val="0"/>
        <w:tabs>
          <w:tab w:val="left" w:pos="360"/>
          <w:tab w:val="left" w:pos="540"/>
        </w:tabs>
        <w:spacing w:after="160"/>
        <w:jc w:val="center"/>
        <w:rPr>
          <w:rFonts w:ascii="GHEA Grapalat" w:hAnsi="GHEA Grapalat" w:cs="Sylfaen"/>
          <w:b/>
          <w:bCs/>
        </w:rPr>
      </w:pPr>
    </w:p>
    <w:p w14:paraId="19271236" w14:textId="77777777" w:rsidR="00463B1D" w:rsidRPr="003F0F2C" w:rsidRDefault="00463B1D" w:rsidP="00463B1D">
      <w:pPr>
        <w:widowControl w:val="0"/>
        <w:spacing w:after="160"/>
        <w:jc w:val="center"/>
        <w:rPr>
          <w:rFonts w:ascii="GHEA Grapalat" w:hAnsi="GHEA Grapalat" w:cs="Sylfaen"/>
          <w:bCs/>
        </w:rPr>
      </w:pPr>
      <w:r w:rsidRPr="003F0F2C">
        <w:rPr>
          <w:rFonts w:ascii="GHEA Grapalat" w:hAnsi="GHEA Grapalat"/>
        </w:rPr>
        <w:t>АКТ №———</w:t>
      </w:r>
    </w:p>
    <w:p w14:paraId="0AF25565" w14:textId="77777777" w:rsidR="00463B1D" w:rsidRPr="003F0F2C" w:rsidRDefault="00463B1D" w:rsidP="00463B1D">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14:paraId="0DC2CAE0" w14:textId="77777777" w:rsidR="00463B1D" w:rsidRPr="003F0F2C" w:rsidRDefault="00463B1D" w:rsidP="00463B1D">
      <w:pPr>
        <w:widowControl w:val="0"/>
        <w:tabs>
          <w:tab w:val="left" w:pos="360"/>
          <w:tab w:val="left" w:pos="540"/>
        </w:tabs>
        <w:spacing w:after="160"/>
        <w:jc w:val="center"/>
        <w:rPr>
          <w:rFonts w:ascii="GHEA Grapalat" w:hAnsi="GHEA Grapalat" w:cs="Sylfaen"/>
        </w:rPr>
      </w:pPr>
    </w:p>
    <w:p w14:paraId="04EDBC49" w14:textId="77777777" w:rsidR="00463B1D" w:rsidRPr="003F0F2C" w:rsidRDefault="00463B1D" w:rsidP="00463B1D">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14:paraId="2F5CE5E2" w14:textId="77777777" w:rsidR="00463B1D" w:rsidRPr="003F0F2C" w:rsidRDefault="00463B1D" w:rsidP="00463B1D">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14:paraId="19EBCCC5" w14:textId="77777777" w:rsidR="00463B1D" w:rsidRPr="003F0F2C" w:rsidRDefault="00463B1D" w:rsidP="00463B1D">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14:paraId="061B67DA" w14:textId="77777777" w:rsidR="00463B1D" w:rsidRPr="003F0F2C" w:rsidRDefault="00463B1D" w:rsidP="00463B1D">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14:paraId="646BD835" w14:textId="77777777" w:rsidR="00463B1D" w:rsidRPr="003F0F2C" w:rsidRDefault="00463B1D" w:rsidP="00463B1D">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14:paraId="18524412" w14:textId="77777777" w:rsidR="00463B1D" w:rsidRPr="003F0F2C" w:rsidRDefault="00463B1D" w:rsidP="00463B1D">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14:paraId="270A1FB6" w14:textId="77777777" w:rsidR="00463B1D" w:rsidRPr="003F0F2C" w:rsidRDefault="00463B1D" w:rsidP="00463B1D">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63B1D" w:rsidRPr="003F0F2C" w14:paraId="2BDB5DB5" w14:textId="77777777" w:rsidTr="00AB6F7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6F534C" w14:textId="77777777" w:rsidR="00463B1D" w:rsidRPr="003F0F2C" w:rsidRDefault="00463B1D" w:rsidP="00AB6F77">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463B1D" w:rsidRPr="003F0F2C" w14:paraId="6F2FDE5F"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A6AD17"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4B1802"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E4D79A"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463B1D" w:rsidRPr="003F0F2C" w14:paraId="68182EF1"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72E1E4" w14:textId="77777777" w:rsidR="00463B1D" w:rsidRPr="003F0F2C" w:rsidRDefault="00463B1D" w:rsidP="00AB6F7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50B993" w14:textId="77777777" w:rsidR="00463B1D" w:rsidRPr="003F0F2C" w:rsidRDefault="00463B1D" w:rsidP="00AB6F7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EC1CC2" w14:textId="77777777" w:rsidR="00463B1D" w:rsidRPr="003F0F2C" w:rsidRDefault="00463B1D" w:rsidP="00AB6F77">
            <w:pPr>
              <w:widowControl w:val="0"/>
              <w:spacing w:after="120"/>
              <w:jc w:val="center"/>
              <w:rPr>
                <w:rFonts w:ascii="GHEA Grapalat" w:hAnsi="GHEA Grapalat" w:cs="Sylfaen"/>
                <w:sz w:val="20"/>
                <w:szCs w:val="20"/>
              </w:rPr>
            </w:pPr>
          </w:p>
        </w:tc>
      </w:tr>
      <w:tr w:rsidR="00463B1D" w:rsidRPr="003F0F2C" w14:paraId="6A26E844"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CDC60C" w14:textId="77777777" w:rsidR="00463B1D" w:rsidRPr="003F0F2C" w:rsidRDefault="00463B1D" w:rsidP="00AB6F7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335C74" w14:textId="77777777" w:rsidR="00463B1D" w:rsidRPr="003F0F2C" w:rsidRDefault="00463B1D" w:rsidP="00AB6F7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6E9A6B" w14:textId="77777777" w:rsidR="00463B1D" w:rsidRPr="003F0F2C" w:rsidRDefault="00463B1D" w:rsidP="00AB6F77">
            <w:pPr>
              <w:widowControl w:val="0"/>
              <w:spacing w:after="120"/>
              <w:jc w:val="center"/>
              <w:rPr>
                <w:rFonts w:ascii="GHEA Grapalat" w:hAnsi="GHEA Grapalat" w:cs="Sylfaen"/>
                <w:sz w:val="20"/>
                <w:szCs w:val="20"/>
              </w:rPr>
            </w:pPr>
          </w:p>
        </w:tc>
      </w:tr>
    </w:tbl>
    <w:p w14:paraId="71A95A08" w14:textId="77777777" w:rsidR="00463B1D" w:rsidRPr="003F0F2C" w:rsidRDefault="00463B1D" w:rsidP="00463B1D">
      <w:pPr>
        <w:widowControl w:val="0"/>
        <w:tabs>
          <w:tab w:val="left" w:pos="360"/>
          <w:tab w:val="left" w:pos="540"/>
        </w:tabs>
        <w:spacing w:after="160"/>
        <w:jc w:val="both"/>
        <w:rPr>
          <w:rFonts w:ascii="GHEA Grapalat" w:hAnsi="GHEA Grapalat" w:cs="Sylfaen"/>
        </w:rPr>
      </w:pPr>
    </w:p>
    <w:p w14:paraId="08EFE33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14:paraId="75ED5839" w14:textId="77777777" w:rsidR="00463B1D" w:rsidRPr="003F0F2C" w:rsidRDefault="00463B1D" w:rsidP="00463B1D">
      <w:pPr>
        <w:rPr>
          <w:rFonts w:ascii="GHEA Grapalat" w:hAnsi="GHEA Grapalat"/>
        </w:rPr>
      </w:pPr>
      <w:r w:rsidRPr="003F0F2C">
        <w:rPr>
          <w:rFonts w:ascii="GHEA Grapalat" w:hAnsi="GHEA Grapalat"/>
        </w:rPr>
        <w:t xml:space="preserve">                                                       </w:t>
      </w:r>
    </w:p>
    <w:p w14:paraId="2D5E8456" w14:textId="77777777" w:rsidR="00463B1D" w:rsidRPr="003F0F2C" w:rsidRDefault="00463B1D" w:rsidP="00463B1D">
      <w:pPr>
        <w:rPr>
          <w:rFonts w:ascii="GHEA Grapalat" w:hAnsi="GHEA Grapalat"/>
          <w:lang w:val="en-US"/>
        </w:rPr>
      </w:pPr>
      <w:r w:rsidRPr="003F0F2C">
        <w:rPr>
          <w:rFonts w:ascii="GHEA Grapalat" w:hAnsi="GHEA Grapalat"/>
        </w:rPr>
        <w:t xml:space="preserve">                                                          СТОРОНЫ</w:t>
      </w:r>
    </w:p>
    <w:p w14:paraId="1E079403" w14:textId="77777777" w:rsidR="00463B1D" w:rsidRPr="003F0F2C" w:rsidRDefault="00463B1D" w:rsidP="00463B1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463B1D" w:rsidRPr="003F0F2C" w14:paraId="5F518A56" w14:textId="77777777" w:rsidTr="00AB6F77">
        <w:tc>
          <w:tcPr>
            <w:tcW w:w="4450" w:type="dxa"/>
          </w:tcPr>
          <w:p w14:paraId="23C5F67B" w14:textId="77777777" w:rsidR="00463B1D" w:rsidRPr="003F0F2C" w:rsidRDefault="00463B1D" w:rsidP="00AB6F7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14:paraId="7C8D99C8" w14:textId="77777777" w:rsidR="00463B1D" w:rsidRPr="003F0F2C" w:rsidRDefault="00463B1D" w:rsidP="00AB6F7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14:paraId="5634E8AC" w14:textId="77777777" w:rsidR="00463B1D" w:rsidRPr="003F0F2C" w:rsidRDefault="00463B1D" w:rsidP="00463B1D">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14:paraId="46CEE9BF" w14:textId="77777777" w:rsidR="00463B1D" w:rsidRPr="003F0F2C" w:rsidRDefault="00463B1D" w:rsidP="00463B1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63B1D" w:rsidRPr="003F0F2C" w14:paraId="3886F538" w14:textId="77777777" w:rsidTr="00AB6F77">
        <w:trPr>
          <w:tblCellSpacing w:w="7" w:type="dxa"/>
          <w:jc w:val="center"/>
        </w:trPr>
        <w:tc>
          <w:tcPr>
            <w:tcW w:w="0" w:type="auto"/>
            <w:vAlign w:val="center"/>
          </w:tcPr>
          <w:p w14:paraId="0AEA275F"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 xml:space="preserve">___________________________ </w:t>
            </w:r>
          </w:p>
          <w:p w14:paraId="53F518F7"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14:paraId="7CCB9112"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___________________________</w:t>
            </w:r>
          </w:p>
          <w:p w14:paraId="28895B79"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463B1D" w:rsidRPr="003F0F2C" w14:paraId="0DEB7ED0" w14:textId="77777777" w:rsidTr="00AB6F77">
        <w:trPr>
          <w:tblCellSpacing w:w="7" w:type="dxa"/>
          <w:jc w:val="center"/>
        </w:trPr>
        <w:tc>
          <w:tcPr>
            <w:tcW w:w="0" w:type="auto"/>
            <w:vAlign w:val="center"/>
          </w:tcPr>
          <w:p w14:paraId="2C7A2B07"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 xml:space="preserve">___________________________ </w:t>
            </w:r>
          </w:p>
          <w:p w14:paraId="65D18288"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14:paraId="31899730"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___________________________</w:t>
            </w:r>
          </w:p>
          <w:p w14:paraId="0679E8FA"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14:paraId="1E6CA9B0" w14:textId="77777777" w:rsidR="00463B1D" w:rsidRPr="003F0F2C" w:rsidRDefault="00463B1D" w:rsidP="00463B1D">
      <w:pPr>
        <w:widowControl w:val="0"/>
        <w:spacing w:after="160"/>
        <w:ind w:left="-142" w:firstLine="142"/>
        <w:jc w:val="center"/>
        <w:rPr>
          <w:rFonts w:ascii="GHEA Grapalat" w:hAnsi="GHEA Grapalat" w:cs="Sylfaen"/>
          <w:b/>
        </w:rPr>
      </w:pPr>
    </w:p>
    <w:p w14:paraId="49B67A49" w14:textId="77777777" w:rsidR="00463B1D" w:rsidRPr="003F0F2C" w:rsidRDefault="00463B1D" w:rsidP="00463B1D">
      <w:pPr>
        <w:widowControl w:val="0"/>
        <w:jc w:val="right"/>
        <w:rPr>
          <w:rFonts w:ascii="GHEA Grapalat" w:hAnsi="GHEA Grapalat" w:cs="Sylfaen"/>
          <w:i/>
        </w:rPr>
      </w:pPr>
      <w:proofErr w:type="spellStart"/>
      <w:r w:rsidRPr="003F0F2C">
        <w:rPr>
          <w:rFonts w:ascii="GHEA Grapalat" w:hAnsi="GHEA Grapalat"/>
          <w:i/>
        </w:rPr>
        <w:lastRenderedPageBreak/>
        <w:t>Пиложение</w:t>
      </w:r>
      <w:proofErr w:type="spellEnd"/>
      <w:r w:rsidRPr="003F0F2C">
        <w:rPr>
          <w:rFonts w:ascii="GHEA Grapalat" w:hAnsi="GHEA Grapalat"/>
          <w:i/>
        </w:rPr>
        <w:t xml:space="preserve"> № 4</w:t>
      </w:r>
    </w:p>
    <w:p w14:paraId="787E28F2" w14:textId="77777777" w:rsidR="00463B1D" w:rsidRPr="003F0F2C" w:rsidRDefault="00463B1D" w:rsidP="00463B1D">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w:t>
      </w:r>
      <w:proofErr w:type="gramStart"/>
      <w:r w:rsidRPr="003F0F2C">
        <w:rPr>
          <w:rFonts w:ascii="GHEA Grapalat" w:hAnsi="GHEA Grapalat"/>
          <w:i/>
          <w:lang w:val="hy-AM"/>
        </w:rPr>
        <w:t xml:space="preserve">«  </w:t>
      </w:r>
      <w:proofErr w:type="gramEnd"/>
      <w:r w:rsidRPr="003F0F2C">
        <w:rPr>
          <w:rFonts w:ascii="GHEA Grapalat" w:hAnsi="GHEA Grapalat"/>
          <w:i/>
          <w:lang w:val="hy-AM"/>
        </w:rPr>
        <w:t xml:space="preserve">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14:paraId="1AF5B15F" w14:textId="77777777" w:rsidR="00463B1D" w:rsidRPr="003F0F2C" w:rsidRDefault="00463B1D" w:rsidP="00463B1D">
      <w:pPr>
        <w:jc w:val="center"/>
        <w:rPr>
          <w:rFonts w:ascii="GHEA Grapalat" w:hAnsi="GHEA Grapalat" w:cs="GHEA Grapalat"/>
        </w:rPr>
      </w:pPr>
    </w:p>
    <w:p w14:paraId="5EA23AE3" w14:textId="77777777" w:rsidR="00463B1D" w:rsidRPr="003F0F2C" w:rsidRDefault="00463B1D" w:rsidP="00463B1D">
      <w:pPr>
        <w:jc w:val="center"/>
        <w:rPr>
          <w:rFonts w:ascii="GHEA Grapalat" w:hAnsi="GHEA Grapalat" w:cs="GHEA Grapalat"/>
        </w:rPr>
      </w:pPr>
      <w:r w:rsidRPr="003F0F2C">
        <w:rPr>
          <w:rFonts w:ascii="GHEA Grapalat" w:hAnsi="GHEA Grapalat" w:cs="GHEA Grapalat"/>
        </w:rPr>
        <w:t>УВЕДОМЛЕНИЕ</w:t>
      </w:r>
    </w:p>
    <w:p w14:paraId="10BA0B35" w14:textId="77777777" w:rsidR="00463B1D" w:rsidRPr="003F0F2C" w:rsidRDefault="00463B1D" w:rsidP="00463B1D">
      <w:pPr>
        <w:jc w:val="center"/>
        <w:rPr>
          <w:rFonts w:ascii="GHEA Grapalat" w:hAnsi="GHEA Grapalat" w:cs="GHEA Grapalat"/>
          <w:lang w:val="hy-AM"/>
        </w:rPr>
      </w:pPr>
    </w:p>
    <w:p w14:paraId="4C4CA394" w14:textId="77777777" w:rsidR="00463B1D" w:rsidRPr="003F0F2C" w:rsidRDefault="00463B1D" w:rsidP="00463B1D">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14:paraId="332C4EDD" w14:textId="77777777" w:rsidR="00463B1D" w:rsidRPr="003F0F2C" w:rsidRDefault="00463B1D" w:rsidP="00463B1D">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proofErr w:type="spellStart"/>
      <w:r w:rsidRPr="003F0F2C">
        <w:rPr>
          <w:rFonts w:ascii="GHEA Grapalat" w:hAnsi="GHEA Grapalat" w:cs="Sylfaen"/>
          <w:vertAlign w:val="superscript"/>
          <w:lang w:val="es-ES"/>
        </w:rPr>
        <w:t>финансового</w:t>
      </w:r>
      <w:proofErr w:type="spellEnd"/>
      <w:r w:rsidRPr="003F0F2C">
        <w:rPr>
          <w:rFonts w:ascii="GHEA Grapalat" w:hAnsi="GHEA Grapalat" w:cs="Sylfaen"/>
          <w:vertAlign w:val="superscript"/>
          <w:lang w:val="es-ES"/>
        </w:rPr>
        <w:t xml:space="preserve"> </w:t>
      </w:r>
      <w:proofErr w:type="spellStart"/>
      <w:r w:rsidRPr="003F0F2C">
        <w:rPr>
          <w:rFonts w:ascii="GHEA Grapalat" w:hAnsi="GHEA Grapalat" w:cs="Sylfaen"/>
          <w:vertAlign w:val="superscript"/>
          <w:lang w:val="es-ES"/>
        </w:rPr>
        <w:t>агента</w:t>
      </w:r>
      <w:proofErr w:type="spellEnd"/>
    </w:p>
    <w:p w14:paraId="45DA55EB" w14:textId="77777777" w:rsidR="00463B1D" w:rsidRPr="003F0F2C" w:rsidRDefault="00463B1D" w:rsidP="00463B1D">
      <w:pPr>
        <w:rPr>
          <w:rFonts w:ascii="GHEA Grapalat" w:hAnsi="GHEA Grapalat"/>
          <w:vertAlign w:val="superscript"/>
          <w:lang w:val="es-ES"/>
        </w:rPr>
      </w:pPr>
    </w:p>
    <w:p w14:paraId="641EE5D8" w14:textId="77777777" w:rsidR="00463B1D" w:rsidRPr="003F0F2C" w:rsidRDefault="00463B1D" w:rsidP="00463B1D">
      <w:pPr>
        <w:pStyle w:val="aff"/>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14:paraId="106488A2" w14:textId="77777777" w:rsidR="00463B1D" w:rsidRPr="003F0F2C" w:rsidRDefault="00463B1D" w:rsidP="00463B1D">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7BDA574F" w14:textId="77777777" w:rsidR="00463B1D" w:rsidRPr="003F0F2C" w:rsidRDefault="00463B1D" w:rsidP="00463B1D">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w:t>
      </w:r>
      <w:proofErr w:type="gramStart"/>
      <w:r w:rsidRPr="003F0F2C">
        <w:rPr>
          <w:rFonts w:ascii="GHEA Grapalat" w:hAnsi="GHEA Grapalat" w:cs="Sylfaen"/>
          <w:sz w:val="20"/>
          <w:szCs w:val="20"/>
        </w:rPr>
        <w:t xml:space="preserve">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w:t>
      </w:r>
      <w:proofErr w:type="gramEnd"/>
      <w:r w:rsidRPr="003F0F2C">
        <w:rPr>
          <w:rFonts w:ascii="GHEA Grapalat" w:hAnsi="GHEA Grapalat"/>
          <w:i/>
          <w:sz w:val="20"/>
          <w:szCs w:val="20"/>
          <w:lang w:val="af-ZA"/>
        </w:rPr>
        <w:t>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14:paraId="02547534" w14:textId="77777777" w:rsidR="00463B1D" w:rsidRPr="003F0F2C" w:rsidRDefault="00463B1D" w:rsidP="00463B1D">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7D20F6F9" w14:textId="77777777" w:rsidR="00463B1D" w:rsidRPr="003F0F2C" w:rsidRDefault="00463B1D" w:rsidP="00463B1D">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w:t>
      </w:r>
      <w:proofErr w:type="gramStart"/>
      <w:r w:rsidRPr="003F0F2C">
        <w:rPr>
          <w:rFonts w:ascii="GHEA Grapalat" w:hAnsi="GHEA Grapalat" w:cs="Sylfaen"/>
          <w:sz w:val="20"/>
          <w:szCs w:val="20"/>
          <w:lang w:val="es-ES"/>
        </w:rPr>
        <w:t xml:space="preserve">20  </w:t>
      </w:r>
      <w:r w:rsidRPr="003F0F2C">
        <w:rPr>
          <w:rFonts w:ascii="GHEA Grapalat" w:hAnsi="GHEA Grapalat" w:cs="Sylfaen"/>
          <w:sz w:val="20"/>
          <w:szCs w:val="20"/>
        </w:rPr>
        <w:t>года</w:t>
      </w:r>
      <w:proofErr w:type="gramEnd"/>
      <w:r w:rsidRPr="003F0F2C">
        <w:rPr>
          <w:rFonts w:ascii="GHEA Grapalat" w:hAnsi="GHEA Grapalat" w:cs="Sylfaen"/>
          <w:sz w:val="20"/>
          <w:szCs w:val="20"/>
        </w:rPr>
        <w:t xml:space="preserve">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14:paraId="74AF994E" w14:textId="77777777" w:rsidR="00463B1D" w:rsidRPr="003F0F2C" w:rsidRDefault="00463B1D" w:rsidP="00463B1D">
      <w:pPr>
        <w:rPr>
          <w:rFonts w:ascii="GHEA Grapalat" w:hAnsi="GHEA Grapalat" w:cs="Sylfaen"/>
          <w:sz w:val="20"/>
          <w:szCs w:val="20"/>
          <w:lang w:val="es-ES"/>
        </w:rPr>
      </w:pPr>
    </w:p>
    <w:p w14:paraId="0F993701" w14:textId="77777777" w:rsidR="00463B1D" w:rsidRPr="003F0F2C" w:rsidRDefault="00463B1D" w:rsidP="00463B1D">
      <w:pPr>
        <w:pStyle w:val="aff"/>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 xml:space="preserve">Согласен с условиями изложенными в пункте </w:t>
      </w:r>
      <w:proofErr w:type="gramStart"/>
      <w:r w:rsidRPr="003F0F2C">
        <w:rPr>
          <w:rFonts w:ascii="GHEA Grapalat" w:hAnsi="GHEA Grapalat" w:cs="Sylfaen"/>
          <w:sz w:val="20"/>
          <w:szCs w:val="20"/>
        </w:rPr>
        <w:t>8.12 .</w:t>
      </w:r>
      <w:proofErr w:type="gramEnd"/>
    </w:p>
    <w:p w14:paraId="03DFE9F9" w14:textId="77777777" w:rsidR="00463B1D" w:rsidRPr="003F0F2C" w:rsidRDefault="00463B1D" w:rsidP="00463B1D">
      <w:pPr>
        <w:jc w:val="center"/>
        <w:rPr>
          <w:rFonts w:ascii="GHEA Grapalat" w:hAnsi="GHEA Grapalat" w:cs="GHEA Grapalat"/>
          <w:lang w:val="es-ES"/>
        </w:rPr>
      </w:pPr>
    </w:p>
    <w:p w14:paraId="401FA94F" w14:textId="77777777" w:rsidR="00463B1D" w:rsidRPr="003F0F2C" w:rsidRDefault="00463B1D" w:rsidP="00463B1D">
      <w:pPr>
        <w:jc w:val="center"/>
        <w:rPr>
          <w:rFonts w:ascii="GHEA Grapalat" w:hAnsi="GHEA Grapalat" w:cs="Sylfaen"/>
          <w:b/>
          <w:lang w:val="es-ES"/>
        </w:rPr>
      </w:pPr>
    </w:p>
    <w:p w14:paraId="19AF09DA" w14:textId="77777777" w:rsidR="00463B1D" w:rsidRPr="003F0F2C" w:rsidRDefault="00463B1D" w:rsidP="00463B1D">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14:paraId="6B19B4FA" w14:textId="77777777" w:rsidR="00463B1D" w:rsidRPr="003F0F2C" w:rsidRDefault="00463B1D" w:rsidP="00463B1D">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14:paraId="5440D148" w14:textId="77777777" w:rsidR="00463B1D" w:rsidRPr="003F0F2C" w:rsidRDefault="00463B1D" w:rsidP="00463B1D">
      <w:pPr>
        <w:jc w:val="right"/>
        <w:rPr>
          <w:rFonts w:ascii="GHEA Grapalat" w:hAnsi="GHEA Grapalat"/>
          <w:sz w:val="20"/>
          <w:lang w:val="hy-AM"/>
        </w:rPr>
      </w:pPr>
      <w:r w:rsidRPr="003F0F2C">
        <w:rPr>
          <w:rFonts w:ascii="GHEA Grapalat" w:hAnsi="GHEA Grapalat"/>
          <w:sz w:val="20"/>
          <w:lang w:val="hy-AM"/>
        </w:rPr>
        <w:t xml:space="preserve">    </w:t>
      </w:r>
    </w:p>
    <w:p w14:paraId="55A997BD" w14:textId="77777777" w:rsidR="00463B1D" w:rsidRPr="003F0F2C" w:rsidRDefault="00463B1D" w:rsidP="00463B1D">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14:paraId="662F0CAB" w14:textId="77777777" w:rsidR="00463B1D" w:rsidRPr="003F0F2C" w:rsidRDefault="00463B1D" w:rsidP="00463B1D">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14:paraId="3605E240" w14:textId="77777777" w:rsidR="00463B1D" w:rsidRPr="003F0F2C" w:rsidRDefault="00463B1D" w:rsidP="00463B1D">
      <w:pPr>
        <w:jc w:val="center"/>
        <w:rPr>
          <w:rFonts w:ascii="GHEA Grapalat" w:hAnsi="GHEA Grapalat" w:cs="Sylfaen"/>
          <w:sz w:val="16"/>
          <w:szCs w:val="16"/>
          <w:lang w:val="es-ES"/>
        </w:rPr>
      </w:pPr>
    </w:p>
    <w:p w14:paraId="1AC57AD5" w14:textId="77777777" w:rsidR="00463B1D" w:rsidRPr="00BA20A0" w:rsidRDefault="00463B1D" w:rsidP="00463B1D">
      <w:pPr>
        <w:jc w:val="right"/>
        <w:rPr>
          <w:rFonts w:ascii="GHEA Grapalat" w:hAnsi="GHEA Grapalat"/>
          <w:sz w:val="20"/>
          <w:lang w:val="hy-AM"/>
        </w:rPr>
      </w:pPr>
      <w:r w:rsidRPr="003F0F2C">
        <w:rPr>
          <w:rFonts w:ascii="GHEA Grapalat" w:hAnsi="GHEA Grapalat" w:cs="Sylfaen"/>
          <w:sz w:val="20"/>
          <w:szCs w:val="20"/>
          <w:lang w:val="es-ES"/>
        </w:rPr>
        <w:t xml:space="preserve">«--»         </w:t>
      </w:r>
      <w:proofErr w:type="gramStart"/>
      <w:r w:rsidRPr="003F0F2C">
        <w:rPr>
          <w:rFonts w:ascii="GHEA Grapalat" w:hAnsi="GHEA Grapalat" w:cs="Sylfaen"/>
          <w:sz w:val="20"/>
          <w:szCs w:val="20"/>
          <w:lang w:val="es-ES"/>
        </w:rPr>
        <w:t xml:space="preserve">20  </w:t>
      </w:r>
      <w:r w:rsidRPr="003F0F2C">
        <w:rPr>
          <w:rFonts w:ascii="GHEA Grapalat" w:hAnsi="GHEA Grapalat" w:cs="Sylfaen"/>
          <w:sz w:val="20"/>
          <w:szCs w:val="20"/>
        </w:rPr>
        <w:t>г.</w:t>
      </w:r>
      <w:proofErr w:type="gramEnd"/>
      <w:r w:rsidRPr="00BA20A0">
        <w:rPr>
          <w:rFonts w:ascii="GHEA Grapalat" w:hAnsi="GHEA Grapalat"/>
          <w:sz w:val="20"/>
          <w:lang w:val="hy-AM"/>
        </w:rPr>
        <w:tab/>
        <w:t xml:space="preserve"> </w:t>
      </w:r>
    </w:p>
    <w:p w14:paraId="2505FF18" w14:textId="77777777" w:rsidR="00463B1D" w:rsidRPr="00C60645" w:rsidRDefault="00463B1D" w:rsidP="00463B1D">
      <w:pPr>
        <w:jc w:val="center"/>
        <w:rPr>
          <w:ins w:id="29" w:author="Inesa Kocharyan" w:date="2025-02-19T10:39:00Z"/>
          <w:rFonts w:ascii="GHEA Grapalat" w:hAnsi="GHEA Grapalat" w:cs="Sylfaen"/>
          <w:b/>
          <w:lang w:val="es-ES"/>
        </w:rPr>
      </w:pPr>
    </w:p>
    <w:bookmarkEnd w:id="0"/>
    <w:p w14:paraId="7217FAA8" w14:textId="77777777" w:rsidR="00463B1D" w:rsidRPr="00B138F3" w:rsidRDefault="00463B1D" w:rsidP="00463B1D">
      <w:pPr>
        <w:widowControl w:val="0"/>
        <w:spacing w:after="160"/>
        <w:ind w:left="-142" w:firstLine="142"/>
        <w:jc w:val="center"/>
        <w:rPr>
          <w:rFonts w:ascii="GHEA Grapalat" w:hAnsi="GHEA Grapalat" w:cs="Sylfaen"/>
          <w:b/>
        </w:rPr>
      </w:pPr>
    </w:p>
    <w:p w14:paraId="1CF7EF0D" w14:textId="77777777" w:rsidR="00463B1D" w:rsidRDefault="00463B1D" w:rsidP="00463B1D"/>
    <w:p w14:paraId="6E9A8E7A" w14:textId="77777777" w:rsidR="00463B1D" w:rsidRDefault="00463B1D" w:rsidP="00463B1D"/>
    <w:p w14:paraId="3A58C679" w14:textId="77777777" w:rsidR="00461752" w:rsidRDefault="00461752"/>
    <w:sectPr w:rsidR="00461752" w:rsidSect="00241A5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FC9D" w14:textId="77777777" w:rsidR="00FD1590" w:rsidRDefault="00FD1590" w:rsidP="00463B1D">
      <w:r>
        <w:separator/>
      </w:r>
    </w:p>
  </w:endnote>
  <w:endnote w:type="continuationSeparator" w:id="0">
    <w:p w14:paraId="2DA92321" w14:textId="77777777" w:rsidR="00FD1590" w:rsidRDefault="00FD1590" w:rsidP="0046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A2C7367" w14:textId="77777777" w:rsidR="00463B1D" w:rsidRPr="00C861E9" w:rsidRDefault="00463B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2D603" w14:textId="77777777" w:rsidR="00FD1590" w:rsidRDefault="00FD1590" w:rsidP="00463B1D">
      <w:r>
        <w:separator/>
      </w:r>
    </w:p>
  </w:footnote>
  <w:footnote w:type="continuationSeparator" w:id="0">
    <w:p w14:paraId="5210870F" w14:textId="77777777" w:rsidR="00FD1590" w:rsidRDefault="00FD1590" w:rsidP="00463B1D">
      <w:r>
        <w:continuationSeparator/>
      </w:r>
    </w:p>
  </w:footnote>
  <w:footnote w:id="1">
    <w:p w14:paraId="6175BF06" w14:textId="77777777" w:rsidR="00463B1D" w:rsidRPr="008842CE" w:rsidRDefault="00463B1D" w:rsidP="00463B1D">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D2E463B" w14:textId="77777777" w:rsidR="00463B1D" w:rsidRPr="00541313" w:rsidRDefault="00463B1D" w:rsidP="00463B1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73494BB4" w14:textId="77777777" w:rsidR="00463B1D" w:rsidRPr="00DB4FE3" w:rsidRDefault="00463B1D" w:rsidP="00463B1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5DEA2569" w14:textId="77777777" w:rsidR="00463B1D" w:rsidRPr="00DB4FE3" w:rsidRDefault="00463B1D" w:rsidP="00463B1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7AAA1212" w14:textId="77777777" w:rsidR="00463B1D" w:rsidRDefault="00463B1D" w:rsidP="00463B1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69843014" w14:textId="77777777" w:rsidR="00463B1D" w:rsidRPr="00D3436F" w:rsidRDefault="00463B1D" w:rsidP="00463B1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F354CB4" w14:textId="77777777" w:rsidR="00463B1D" w:rsidRPr="008842CE" w:rsidRDefault="00463B1D" w:rsidP="00463B1D">
      <w:pPr>
        <w:pStyle w:val="af1"/>
        <w:widowControl w:val="0"/>
        <w:jc w:val="both"/>
        <w:rPr>
          <w:rFonts w:ascii="GHEA Grapalat" w:hAnsi="GHEA Grapalat"/>
          <w:lang w:val="af-ZA"/>
        </w:rPr>
      </w:pPr>
    </w:p>
    <w:p w14:paraId="0ACC5C47" w14:textId="77777777" w:rsidR="00463B1D" w:rsidRPr="008842CE" w:rsidRDefault="00463B1D" w:rsidP="00463B1D">
      <w:pPr>
        <w:pStyle w:val="af1"/>
        <w:widowControl w:val="0"/>
        <w:jc w:val="both"/>
        <w:rPr>
          <w:rFonts w:ascii="GHEA Grapalat" w:hAnsi="GHEA Grapalat"/>
          <w:lang w:val="af-ZA"/>
        </w:rPr>
      </w:pPr>
    </w:p>
  </w:footnote>
  <w:footnote w:id="3">
    <w:p w14:paraId="5CFCBCD3" w14:textId="77777777" w:rsidR="00463B1D" w:rsidRPr="00CD6B60" w:rsidRDefault="00463B1D" w:rsidP="00463B1D">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6E4CADC" w14:textId="77777777" w:rsidR="00463B1D" w:rsidRPr="00CD6B60" w:rsidRDefault="00463B1D" w:rsidP="00463B1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473C73" w14:textId="77777777" w:rsidR="00463B1D" w:rsidRPr="00CD6B60" w:rsidRDefault="00463B1D" w:rsidP="00463B1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1E70283" w14:textId="77777777" w:rsidR="00463B1D" w:rsidRPr="00CD6B60" w:rsidRDefault="00463B1D" w:rsidP="00463B1D">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6582373" w14:textId="77777777" w:rsidR="00463B1D" w:rsidRPr="00CA2B01" w:rsidRDefault="00463B1D" w:rsidP="00463B1D">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E54ADAB" w14:textId="77777777" w:rsidR="00463B1D" w:rsidRPr="00CA2B01" w:rsidRDefault="00463B1D" w:rsidP="00463B1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197707C" w14:textId="77777777" w:rsidR="00463B1D" w:rsidRPr="00CA2B01" w:rsidRDefault="00463B1D" w:rsidP="00463B1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9C30628" w14:textId="77777777" w:rsidR="00463B1D" w:rsidRPr="005D5092" w:rsidRDefault="00463B1D" w:rsidP="00463B1D">
      <w:pPr>
        <w:pStyle w:val="af1"/>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9D026D0" w14:textId="77777777" w:rsidR="00463B1D" w:rsidRPr="0034222E" w:rsidDel="00932115" w:rsidRDefault="00463B1D" w:rsidP="00463B1D">
      <w:pPr>
        <w:pStyle w:val="af1"/>
        <w:jc w:val="both"/>
        <w:rPr>
          <w:del w:id="6" w:author="Inesa Kocharyan" w:date="2019-10-29T12:18:00Z"/>
        </w:rPr>
      </w:pPr>
      <w:r w:rsidRPr="0034222E">
        <w:rPr>
          <w:rStyle w:val="af5"/>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516DE42F" w14:textId="77777777" w:rsidR="00463B1D" w:rsidRPr="00D3436F" w:rsidRDefault="00463B1D" w:rsidP="00463B1D">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D7CB1E" w14:textId="77777777" w:rsidR="00463B1D" w:rsidRPr="000811C1" w:rsidRDefault="00463B1D" w:rsidP="00463B1D">
      <w:pPr>
        <w:pStyle w:val="af1"/>
        <w:rPr>
          <w:rFonts w:asciiTheme="minorHAnsi" w:hAnsiTheme="minorHAnsi"/>
        </w:rPr>
      </w:pPr>
    </w:p>
  </w:footnote>
  <w:footnote w:id="7">
    <w:p w14:paraId="14983B42" w14:textId="77777777" w:rsidR="00463B1D" w:rsidRDefault="00463B1D" w:rsidP="00463B1D">
      <w:pPr>
        <w:pStyle w:val="af1"/>
        <w:jc w:val="both"/>
        <w:rPr>
          <w:ins w:id="8" w:author="Vardan" w:date="2022-10-29T23:53:00Z"/>
          <w:rFonts w:ascii="GHEA Grapalat" w:hAnsi="GHEA Grapalat"/>
          <w:i/>
        </w:rPr>
      </w:pPr>
      <w:r>
        <w:rPr>
          <w:rStyle w:val="af5"/>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F26021C" w14:textId="77777777" w:rsidR="00463B1D" w:rsidRDefault="00463B1D" w:rsidP="00463B1D">
      <w:pPr>
        <w:pStyle w:val="af1"/>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602BA950" w14:textId="77777777" w:rsidR="00463B1D" w:rsidRPr="00EE76ED" w:rsidRDefault="00463B1D" w:rsidP="00463B1D">
      <w:pPr>
        <w:pStyle w:val="af1"/>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060B444C" w14:textId="77777777" w:rsidR="00463B1D" w:rsidRPr="002C2499" w:rsidRDefault="00463B1D" w:rsidP="00463B1D">
      <w:pPr>
        <w:pStyle w:val="af1"/>
        <w:jc w:val="both"/>
      </w:pPr>
    </w:p>
    <w:p w14:paraId="7947D01A" w14:textId="77777777" w:rsidR="00463B1D" w:rsidRPr="000811C1" w:rsidRDefault="00463B1D" w:rsidP="00463B1D">
      <w:pPr>
        <w:pStyle w:val="af1"/>
        <w:rPr>
          <w:rFonts w:asciiTheme="minorHAnsi" w:hAnsiTheme="minorHAnsi"/>
        </w:rPr>
      </w:pPr>
    </w:p>
  </w:footnote>
  <w:footnote w:id="8">
    <w:p w14:paraId="53077400" w14:textId="77777777" w:rsidR="00463B1D" w:rsidRPr="00FE2AA4" w:rsidRDefault="00463B1D" w:rsidP="00463B1D">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9">
    <w:p w14:paraId="5FF9F5E5" w14:textId="77777777" w:rsidR="00463B1D" w:rsidRPr="008842CE" w:rsidRDefault="00463B1D" w:rsidP="00463B1D">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5B407D" w14:textId="77777777" w:rsidR="00463B1D" w:rsidRPr="000811C1" w:rsidRDefault="00463B1D" w:rsidP="00463B1D">
      <w:pPr>
        <w:pStyle w:val="af1"/>
        <w:rPr>
          <w:lang w:val="af-ZA"/>
        </w:rPr>
      </w:pPr>
    </w:p>
  </w:footnote>
  <w:footnote w:id="10">
    <w:p w14:paraId="2EC5BD46" w14:textId="77777777" w:rsidR="00463B1D" w:rsidRDefault="00463B1D" w:rsidP="00463B1D">
      <w:pPr>
        <w:pStyle w:val="af1"/>
        <w:jc w:val="both"/>
        <w:rPr>
          <w:rFonts w:ascii="GHEA Grapalat" w:hAnsi="GHEA Grapalat"/>
          <w:i/>
          <w:lang w:val="hy-AM"/>
        </w:rPr>
      </w:pPr>
    </w:p>
    <w:p w14:paraId="72FAF34E" w14:textId="77777777" w:rsidR="00463B1D" w:rsidRPr="002227A9" w:rsidRDefault="00463B1D" w:rsidP="00463B1D">
      <w:pPr>
        <w:pStyle w:val="af1"/>
        <w:jc w:val="both"/>
        <w:rPr>
          <w:rFonts w:ascii="GHEA Grapalat" w:hAnsi="GHEA Grapalat"/>
          <w:i/>
        </w:rPr>
      </w:pPr>
      <w:r w:rsidRPr="00C67FAB">
        <w:rPr>
          <w:rStyle w:val="af5"/>
          <w:rFonts w:ascii="GHEA Grapalat" w:hAnsi="GHEA Grapalat"/>
          <w:i/>
        </w:rPr>
        <w:t>12</w:t>
      </w:r>
      <w:r>
        <w:rPr>
          <w:rFonts w:ascii="GHEA Grapalat" w:hAnsi="GHEA Grapalat"/>
          <w:i/>
        </w:rPr>
        <w:t xml:space="preserve"> Если </w:t>
      </w:r>
    </w:p>
    <w:p w14:paraId="2054DF1D" w14:textId="77777777" w:rsidR="00463B1D" w:rsidRPr="00636142" w:rsidRDefault="00463B1D" w:rsidP="00463B1D">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3002509" w14:textId="77777777" w:rsidR="00463B1D" w:rsidRPr="0092041F" w:rsidRDefault="00463B1D" w:rsidP="00463B1D">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799D1BD" w14:textId="77777777" w:rsidR="00463B1D" w:rsidRPr="0092041F" w:rsidRDefault="00463B1D" w:rsidP="00463B1D">
      <w:pPr>
        <w:pStyle w:val="af1"/>
        <w:jc w:val="both"/>
        <w:rPr>
          <w:rFonts w:ascii="GHEA Grapalat" w:hAnsi="GHEA Grapalat"/>
          <w:i/>
        </w:rPr>
      </w:pPr>
    </w:p>
  </w:footnote>
  <w:footnote w:id="11">
    <w:p w14:paraId="13102916" w14:textId="77777777" w:rsidR="00463B1D" w:rsidRPr="004A4643" w:rsidRDefault="00463B1D" w:rsidP="00463B1D">
      <w:pPr>
        <w:pStyle w:val="af1"/>
        <w:jc w:val="both"/>
        <w:rPr>
          <w:rFonts w:ascii="GHEA Grapalat" w:hAnsi="GHEA Grapalat"/>
          <w:i/>
          <w:lang w:val="hy-AM"/>
        </w:rPr>
      </w:pPr>
      <w:r w:rsidRPr="004A4643">
        <w:rPr>
          <w:rStyle w:val="af5"/>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E04FA45" w14:textId="77777777" w:rsidR="00463B1D" w:rsidRPr="008E4439" w:rsidRDefault="00463B1D" w:rsidP="00463B1D">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0021BA2" w14:textId="77777777" w:rsidR="00463B1D" w:rsidRPr="000811C1" w:rsidRDefault="00463B1D" w:rsidP="00463B1D">
      <w:pPr>
        <w:pStyle w:val="af1"/>
        <w:rPr>
          <w:rFonts w:ascii="Sylfaen" w:hAnsi="Sylfaen"/>
          <w:sz w:val="18"/>
          <w:szCs w:val="18"/>
        </w:rPr>
      </w:pPr>
    </w:p>
  </w:footnote>
  <w:footnote w:id="13">
    <w:p w14:paraId="7BEAE559" w14:textId="77777777" w:rsidR="00463B1D" w:rsidRPr="00A31673" w:rsidRDefault="00463B1D" w:rsidP="00463B1D">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D6D7CD1" w14:textId="77777777" w:rsidR="00463B1D" w:rsidRPr="00DE7706" w:rsidRDefault="00463B1D" w:rsidP="00463B1D">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C5A56EF" w14:textId="77777777" w:rsidR="00463B1D" w:rsidRPr="008416BA" w:rsidRDefault="00463B1D" w:rsidP="00463B1D">
      <w:pPr>
        <w:pStyle w:val="af1"/>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0C5F626" w14:textId="77777777" w:rsidR="00463B1D" w:rsidRDefault="00463B1D" w:rsidP="00463B1D">
      <w:pPr>
        <w:jc w:val="both"/>
      </w:pPr>
    </w:p>
    <w:p w14:paraId="2580FC3A"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59108A"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DC654F"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27661C" w14:textId="77777777" w:rsidR="00463B1D" w:rsidRDefault="00463B1D" w:rsidP="00463B1D">
      <w:pPr>
        <w:jc w:val="both"/>
        <w:rPr>
          <w:rFonts w:asciiTheme="minorHAnsi" w:hAnsiTheme="minorHAnsi"/>
          <w:lang w:val="af-ZA"/>
        </w:rPr>
      </w:pPr>
    </w:p>
  </w:footnote>
  <w:footnote w:id="16">
    <w:p w14:paraId="078514EB" w14:textId="77777777" w:rsidR="00463B1D" w:rsidRPr="00D3436F" w:rsidRDefault="00463B1D" w:rsidP="00463B1D">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7803F8F" w14:textId="77777777" w:rsidR="00463B1D" w:rsidRPr="00D3436F" w:rsidRDefault="00463B1D" w:rsidP="00463B1D">
      <w:pPr>
        <w:pStyle w:val="af1"/>
        <w:rPr>
          <w:lang w:val="es-ES"/>
        </w:rPr>
      </w:pPr>
    </w:p>
  </w:footnote>
  <w:footnote w:id="17">
    <w:p w14:paraId="2E130FAA" w14:textId="77777777" w:rsidR="00463B1D" w:rsidRPr="008842CE" w:rsidRDefault="00463B1D" w:rsidP="00463B1D">
      <w:pPr>
        <w:pStyle w:val="af1"/>
        <w:jc w:val="both"/>
      </w:pPr>
    </w:p>
  </w:footnote>
  <w:footnote w:id="18">
    <w:p w14:paraId="2C4CC7DF" w14:textId="77777777" w:rsidR="00463B1D" w:rsidRPr="008842CE" w:rsidRDefault="00463B1D" w:rsidP="00463B1D">
      <w:pPr>
        <w:pStyle w:val="af1"/>
        <w:jc w:val="both"/>
      </w:pPr>
    </w:p>
  </w:footnote>
  <w:footnote w:id="19">
    <w:p w14:paraId="189C8B0F" w14:textId="77777777" w:rsidR="00463B1D" w:rsidRDefault="00463B1D" w:rsidP="00463B1D">
      <w:pPr>
        <w:pStyle w:val="af1"/>
        <w:widowControl w:val="0"/>
        <w:jc w:val="both"/>
        <w:rPr>
          <w:ins w:id="23" w:author="Vardan" w:date="2022-03-24T23:31:00Z"/>
          <w:rFonts w:ascii="GHEA Grapalat" w:hAnsi="GHEA Grapalat"/>
          <w:i/>
          <w:lang w:val="hy-AM"/>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88F7825" w14:textId="77777777" w:rsidR="00463B1D" w:rsidRPr="00F21C0D" w:rsidRDefault="00463B1D" w:rsidP="00463B1D">
      <w:pPr>
        <w:pStyle w:val="af1"/>
        <w:widowControl w:val="0"/>
        <w:jc w:val="both"/>
        <w:rPr>
          <w:lang w:val="hy-AM"/>
        </w:rPr>
      </w:pPr>
    </w:p>
  </w:footnote>
  <w:footnote w:id="20">
    <w:p w14:paraId="4300F809" w14:textId="77777777" w:rsidR="00463B1D" w:rsidRDefault="00463B1D" w:rsidP="00463B1D">
      <w:pPr>
        <w:pStyle w:val="af1"/>
        <w:widowControl w:val="0"/>
        <w:jc w:val="both"/>
        <w:rPr>
          <w:rFonts w:ascii="GHEA Grapalat" w:hAnsi="GHEA Grapalat"/>
          <w:i/>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7384DE2" w14:textId="77777777" w:rsidR="00463B1D" w:rsidRDefault="00463B1D" w:rsidP="00463B1D">
      <w:pPr>
        <w:pStyle w:val="af1"/>
        <w:widowControl w:val="0"/>
        <w:jc w:val="both"/>
        <w:rPr>
          <w:rFonts w:ascii="GHEA Grapalat" w:hAnsi="GHEA Grapalat"/>
          <w:i/>
        </w:rPr>
      </w:pPr>
    </w:p>
    <w:p w14:paraId="66109E0F" w14:textId="77777777" w:rsidR="00463B1D" w:rsidRDefault="00463B1D" w:rsidP="00463B1D">
      <w:pPr>
        <w:pStyle w:val="af1"/>
        <w:widowControl w:val="0"/>
        <w:jc w:val="both"/>
        <w:rPr>
          <w:rFonts w:ascii="GHEA Grapalat" w:hAnsi="GHEA Grapalat"/>
          <w:i/>
        </w:rPr>
      </w:pPr>
    </w:p>
    <w:p w14:paraId="268C7FD1" w14:textId="77777777" w:rsidR="00463B1D" w:rsidRPr="00EB336B" w:rsidRDefault="00463B1D" w:rsidP="00463B1D">
      <w:pPr>
        <w:pStyle w:val="af1"/>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102AA5" w14:textId="77777777" w:rsidR="00463B1D" w:rsidRPr="00D3436F" w:rsidRDefault="00463B1D" w:rsidP="00463B1D">
      <w:pPr>
        <w:pStyle w:val="af1"/>
        <w:rPr>
          <w:lang w:val="hy-AM"/>
        </w:rPr>
      </w:pPr>
    </w:p>
  </w:footnote>
  <w:footnote w:id="21">
    <w:p w14:paraId="42410536" w14:textId="77777777" w:rsidR="00463B1D" w:rsidRPr="008842CE" w:rsidRDefault="00463B1D" w:rsidP="00463B1D">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371B977" w14:textId="77777777" w:rsidR="00463B1D" w:rsidRPr="00E85250" w:rsidRDefault="00463B1D" w:rsidP="00463B1D">
      <w:pPr>
        <w:widowControl w:val="0"/>
        <w:spacing w:after="160" w:line="360" w:lineRule="auto"/>
        <w:ind w:firstLine="709"/>
        <w:jc w:val="both"/>
        <w:rPr>
          <w:rFonts w:ascii="GHEA Grapalat" w:hAnsi="GHEA Grapalat"/>
          <w:lang w:val="hy-AM"/>
        </w:rPr>
      </w:pPr>
    </w:p>
    <w:p w14:paraId="4CE4E3B2" w14:textId="77777777" w:rsidR="00463B1D" w:rsidRPr="00D3436F" w:rsidRDefault="00463B1D" w:rsidP="00463B1D">
      <w:pPr>
        <w:pStyle w:val="af1"/>
        <w:rPr>
          <w:lang w:val="hy-AM"/>
        </w:rPr>
      </w:pPr>
    </w:p>
  </w:footnote>
  <w:footnote w:id="22">
    <w:p w14:paraId="03FFF8DD" w14:textId="77777777" w:rsidR="00463B1D" w:rsidRPr="00402BC3" w:rsidRDefault="00463B1D" w:rsidP="00463B1D">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FAD78F" w14:textId="77777777" w:rsidR="00463B1D" w:rsidRPr="00552088" w:rsidRDefault="00463B1D" w:rsidP="00463B1D">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B2C2EF0" w14:textId="77777777" w:rsidR="00463B1D" w:rsidRPr="00D3436F" w:rsidRDefault="00463B1D" w:rsidP="00463B1D">
      <w:pPr>
        <w:pStyle w:val="af1"/>
        <w:rPr>
          <w:lang w:val="hy-AM"/>
        </w:rPr>
      </w:pPr>
    </w:p>
  </w:footnote>
  <w:footnote w:id="23">
    <w:p w14:paraId="19118A8D" w14:textId="77777777" w:rsidR="00463B1D" w:rsidRPr="008842CE" w:rsidRDefault="00463B1D" w:rsidP="00463B1D">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FD0349" w14:textId="77777777" w:rsidR="00463B1D" w:rsidRPr="00D3436F" w:rsidRDefault="00463B1D" w:rsidP="00463B1D">
      <w:pPr>
        <w:pStyle w:val="af1"/>
        <w:rPr>
          <w:lang w:val="hy-AM"/>
        </w:rPr>
      </w:pPr>
    </w:p>
  </w:footnote>
  <w:footnote w:id="24">
    <w:p w14:paraId="1573ECFA" w14:textId="77777777" w:rsidR="00463B1D" w:rsidRPr="00D3436F" w:rsidRDefault="00463B1D" w:rsidP="00463B1D">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1B56E40D" w14:textId="77777777" w:rsidR="00463B1D" w:rsidRPr="008842CE" w:rsidRDefault="00463B1D" w:rsidP="00463B1D">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78729" w14:textId="77777777" w:rsidR="00463B1D" w:rsidRPr="00D3436F" w:rsidRDefault="00463B1D" w:rsidP="00463B1D">
      <w:pPr>
        <w:pStyle w:val="af1"/>
        <w:rPr>
          <w:lang w:val="hy-AM"/>
        </w:rPr>
      </w:pPr>
    </w:p>
  </w:footnote>
  <w:footnote w:id="26">
    <w:p w14:paraId="578911D3"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407DB514" w14:textId="77777777" w:rsidR="00463B1D" w:rsidRPr="00C84B20" w:rsidRDefault="00463B1D" w:rsidP="00463B1D">
      <w:pPr>
        <w:pStyle w:val="af1"/>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198898C" w14:textId="77777777" w:rsidR="00463B1D" w:rsidRDefault="00463B1D" w:rsidP="00463B1D">
      <w:pPr>
        <w:pStyle w:val="af1"/>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3E18C10"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3EC7113D"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14:paraId="75ED1950" w14:textId="77777777" w:rsidR="00463B1D" w:rsidRPr="008842CE" w:rsidRDefault="00463B1D" w:rsidP="00463B1D">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14:paraId="23F10F32" w14:textId="77777777" w:rsidR="00463B1D" w:rsidRPr="008842CE" w:rsidRDefault="00463B1D" w:rsidP="00463B1D">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B1D"/>
    <w:rsid w:val="000C2739"/>
    <w:rsid w:val="002F4EF7"/>
    <w:rsid w:val="00461752"/>
    <w:rsid w:val="00463B1D"/>
    <w:rsid w:val="00765936"/>
    <w:rsid w:val="007E15E3"/>
    <w:rsid w:val="00975DF1"/>
    <w:rsid w:val="00981AB1"/>
    <w:rsid w:val="009843EF"/>
    <w:rsid w:val="00A16DF9"/>
    <w:rsid w:val="00A60680"/>
    <w:rsid w:val="00A85692"/>
    <w:rsid w:val="00AC1F16"/>
    <w:rsid w:val="00B07A7B"/>
    <w:rsid w:val="00B50EFB"/>
    <w:rsid w:val="00C02FA6"/>
    <w:rsid w:val="00FA3F31"/>
    <w:rsid w:val="00FC0BEE"/>
    <w:rsid w:val="00FD1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7B28B"/>
  <w15:chartTrackingRefBased/>
  <w15:docId w15:val="{76225395-274E-4AF4-8457-10202283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3B1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63B1D"/>
    <w:pPr>
      <w:keepNext/>
      <w:jc w:val="center"/>
      <w:outlineLvl w:val="0"/>
    </w:pPr>
    <w:rPr>
      <w:rFonts w:ascii="Arial Armenian" w:hAnsi="Arial Armenian"/>
      <w:sz w:val="28"/>
      <w:szCs w:val="20"/>
    </w:rPr>
  </w:style>
  <w:style w:type="paragraph" w:styleId="2">
    <w:name w:val="heading 2"/>
    <w:basedOn w:val="a"/>
    <w:next w:val="a"/>
    <w:link w:val="20"/>
    <w:qFormat/>
    <w:rsid w:val="00463B1D"/>
    <w:pPr>
      <w:keepNext/>
      <w:jc w:val="both"/>
      <w:outlineLvl w:val="1"/>
    </w:pPr>
    <w:rPr>
      <w:rFonts w:ascii="Arial LatArm" w:hAnsi="Arial LatArm"/>
      <w:b/>
      <w:color w:val="0000FF"/>
      <w:sz w:val="20"/>
      <w:szCs w:val="20"/>
    </w:rPr>
  </w:style>
  <w:style w:type="paragraph" w:styleId="3">
    <w:name w:val="heading 3"/>
    <w:basedOn w:val="a"/>
    <w:next w:val="a"/>
    <w:link w:val="30"/>
    <w:qFormat/>
    <w:rsid w:val="00463B1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63B1D"/>
    <w:pPr>
      <w:keepNext/>
      <w:outlineLvl w:val="3"/>
    </w:pPr>
    <w:rPr>
      <w:rFonts w:ascii="Arial LatArm" w:hAnsi="Arial LatArm"/>
      <w:i/>
      <w:sz w:val="18"/>
      <w:szCs w:val="20"/>
    </w:rPr>
  </w:style>
  <w:style w:type="paragraph" w:styleId="5">
    <w:name w:val="heading 5"/>
    <w:basedOn w:val="a"/>
    <w:next w:val="a"/>
    <w:link w:val="50"/>
    <w:qFormat/>
    <w:rsid w:val="00463B1D"/>
    <w:pPr>
      <w:keepNext/>
      <w:jc w:val="center"/>
      <w:outlineLvl w:val="4"/>
    </w:pPr>
    <w:rPr>
      <w:rFonts w:ascii="Arial LatArm" w:hAnsi="Arial LatArm"/>
      <w:b/>
      <w:sz w:val="26"/>
      <w:szCs w:val="20"/>
    </w:rPr>
  </w:style>
  <w:style w:type="paragraph" w:styleId="6">
    <w:name w:val="heading 6"/>
    <w:basedOn w:val="a"/>
    <w:next w:val="a"/>
    <w:link w:val="60"/>
    <w:qFormat/>
    <w:rsid w:val="00463B1D"/>
    <w:pPr>
      <w:keepNext/>
      <w:outlineLvl w:val="5"/>
    </w:pPr>
    <w:rPr>
      <w:rFonts w:ascii="Arial LatArm" w:hAnsi="Arial LatArm"/>
      <w:b/>
      <w:color w:val="000000"/>
      <w:sz w:val="22"/>
      <w:szCs w:val="20"/>
    </w:rPr>
  </w:style>
  <w:style w:type="paragraph" w:styleId="7">
    <w:name w:val="heading 7"/>
    <w:basedOn w:val="a"/>
    <w:next w:val="a"/>
    <w:link w:val="70"/>
    <w:qFormat/>
    <w:rsid w:val="00463B1D"/>
    <w:pPr>
      <w:keepNext/>
      <w:ind w:left="-66"/>
      <w:jc w:val="center"/>
      <w:outlineLvl w:val="6"/>
    </w:pPr>
    <w:rPr>
      <w:rFonts w:ascii="Times Armenian" w:hAnsi="Times Armenian"/>
      <w:b/>
      <w:sz w:val="20"/>
      <w:szCs w:val="20"/>
    </w:rPr>
  </w:style>
  <w:style w:type="paragraph" w:styleId="8">
    <w:name w:val="heading 8"/>
    <w:basedOn w:val="a"/>
    <w:next w:val="a"/>
    <w:link w:val="80"/>
    <w:qFormat/>
    <w:rsid w:val="00463B1D"/>
    <w:pPr>
      <w:keepNext/>
      <w:outlineLvl w:val="7"/>
    </w:pPr>
    <w:rPr>
      <w:rFonts w:ascii="Times Armenian" w:hAnsi="Times Armenian"/>
      <w:i/>
      <w:sz w:val="20"/>
      <w:szCs w:val="20"/>
    </w:rPr>
  </w:style>
  <w:style w:type="paragraph" w:styleId="9">
    <w:name w:val="heading 9"/>
    <w:basedOn w:val="a"/>
    <w:next w:val="a"/>
    <w:link w:val="90"/>
    <w:qFormat/>
    <w:rsid w:val="00463B1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3B1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63B1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63B1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63B1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63B1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63B1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63B1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63B1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63B1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463B1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63B1D"/>
    <w:rPr>
      <w:rFonts w:ascii="Arial LatArm" w:eastAsia="Times New Roman" w:hAnsi="Arial LatArm" w:cs="Times New Roman"/>
      <w:i/>
      <w:sz w:val="20"/>
      <w:szCs w:val="20"/>
      <w:lang w:eastAsia="ru-RU" w:bidi="ru-RU"/>
    </w:rPr>
  </w:style>
  <w:style w:type="paragraph" w:styleId="a5">
    <w:name w:val="footer"/>
    <w:basedOn w:val="a"/>
    <w:link w:val="a6"/>
    <w:uiPriority w:val="99"/>
    <w:rsid w:val="00463B1D"/>
    <w:pPr>
      <w:tabs>
        <w:tab w:val="center" w:pos="4320"/>
        <w:tab w:val="right" w:pos="8640"/>
      </w:tabs>
    </w:pPr>
    <w:rPr>
      <w:sz w:val="20"/>
      <w:szCs w:val="20"/>
    </w:rPr>
  </w:style>
  <w:style w:type="character" w:customStyle="1" w:styleId="a6">
    <w:name w:val="Нижний колонтитул Знак"/>
    <w:basedOn w:val="a0"/>
    <w:link w:val="a5"/>
    <w:uiPriority w:val="99"/>
    <w:rsid w:val="00463B1D"/>
    <w:rPr>
      <w:rFonts w:ascii="Times New Roman" w:eastAsia="Times New Roman" w:hAnsi="Times New Roman" w:cs="Times New Roman"/>
      <w:sz w:val="20"/>
      <w:szCs w:val="20"/>
      <w:lang w:eastAsia="ru-RU" w:bidi="ru-RU"/>
    </w:rPr>
  </w:style>
  <w:style w:type="paragraph" w:styleId="31">
    <w:name w:val="Body Text Indent 3"/>
    <w:basedOn w:val="a"/>
    <w:link w:val="32"/>
    <w:rsid w:val="00463B1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63B1D"/>
    <w:rPr>
      <w:rFonts w:ascii="Times Armenian" w:eastAsia="Times New Roman" w:hAnsi="Times Armenian" w:cs="Times New Roman"/>
      <w:sz w:val="20"/>
      <w:szCs w:val="20"/>
      <w:lang w:eastAsia="ru-RU" w:bidi="ru-RU"/>
    </w:rPr>
  </w:style>
  <w:style w:type="paragraph" w:styleId="21">
    <w:name w:val="Body Text 2"/>
    <w:basedOn w:val="a"/>
    <w:link w:val="22"/>
    <w:rsid w:val="00463B1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63B1D"/>
    <w:rPr>
      <w:rFonts w:ascii="Arial LatArm" w:eastAsia="Times New Roman" w:hAnsi="Arial LatArm" w:cs="Times New Roman"/>
      <w:sz w:val="20"/>
      <w:szCs w:val="20"/>
      <w:lang w:eastAsia="ru-RU" w:bidi="ru-RU"/>
    </w:rPr>
  </w:style>
  <w:style w:type="paragraph" w:styleId="23">
    <w:name w:val="Body Text Indent 2"/>
    <w:basedOn w:val="a"/>
    <w:link w:val="24"/>
    <w:rsid w:val="00463B1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63B1D"/>
    <w:rPr>
      <w:rFonts w:ascii="Baltica" w:eastAsia="Times New Roman" w:hAnsi="Baltica" w:cs="Times New Roman"/>
      <w:sz w:val="20"/>
      <w:szCs w:val="20"/>
      <w:lang w:eastAsia="ru-RU" w:bidi="ru-RU"/>
    </w:rPr>
  </w:style>
  <w:style w:type="paragraph" w:customStyle="1" w:styleId="Default">
    <w:name w:val="Default"/>
    <w:rsid w:val="00463B1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463B1D"/>
    <w:rPr>
      <w:rFonts w:ascii="Tahoma" w:hAnsi="Tahoma"/>
      <w:sz w:val="16"/>
      <w:szCs w:val="16"/>
    </w:rPr>
  </w:style>
  <w:style w:type="character" w:customStyle="1" w:styleId="a8">
    <w:name w:val="Текст выноски Знак"/>
    <w:basedOn w:val="a0"/>
    <w:link w:val="a7"/>
    <w:rsid w:val="00463B1D"/>
    <w:rPr>
      <w:rFonts w:ascii="Tahoma" w:eastAsia="Times New Roman" w:hAnsi="Tahoma" w:cs="Times New Roman"/>
      <w:sz w:val="16"/>
      <w:szCs w:val="16"/>
      <w:lang w:eastAsia="ru-RU" w:bidi="ru-RU"/>
    </w:rPr>
  </w:style>
  <w:style w:type="character" w:styleId="a9">
    <w:name w:val="Hyperlink"/>
    <w:rsid w:val="00463B1D"/>
    <w:rPr>
      <w:color w:val="0000FF"/>
      <w:u w:val="single"/>
    </w:rPr>
  </w:style>
  <w:style w:type="character" w:customStyle="1" w:styleId="CharChar1">
    <w:name w:val="Char Char1"/>
    <w:locked/>
    <w:rsid w:val="00463B1D"/>
    <w:rPr>
      <w:rFonts w:ascii="Arial LatArm" w:hAnsi="Arial LatArm"/>
      <w:i/>
      <w:lang w:val="ru-RU" w:eastAsia="ru-RU" w:bidi="ru-RU"/>
    </w:rPr>
  </w:style>
  <w:style w:type="paragraph" w:styleId="aa">
    <w:name w:val="Body Text"/>
    <w:basedOn w:val="a"/>
    <w:link w:val="ab"/>
    <w:rsid w:val="00463B1D"/>
    <w:pPr>
      <w:spacing w:after="120"/>
    </w:pPr>
  </w:style>
  <w:style w:type="character" w:customStyle="1" w:styleId="ab">
    <w:name w:val="Основной текст Знак"/>
    <w:basedOn w:val="a0"/>
    <w:link w:val="aa"/>
    <w:rsid w:val="00463B1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463B1D"/>
    <w:pPr>
      <w:ind w:left="240" w:hanging="240"/>
    </w:pPr>
  </w:style>
  <w:style w:type="paragraph" w:styleId="ac">
    <w:name w:val="header"/>
    <w:basedOn w:val="a"/>
    <w:link w:val="ad"/>
    <w:rsid w:val="00463B1D"/>
    <w:pPr>
      <w:tabs>
        <w:tab w:val="center" w:pos="4153"/>
        <w:tab w:val="right" w:pos="8306"/>
      </w:tabs>
    </w:pPr>
    <w:rPr>
      <w:sz w:val="20"/>
      <w:szCs w:val="20"/>
    </w:rPr>
  </w:style>
  <w:style w:type="character" w:customStyle="1" w:styleId="ad">
    <w:name w:val="Верхний колонтитул Знак"/>
    <w:basedOn w:val="a0"/>
    <w:link w:val="ac"/>
    <w:rsid w:val="00463B1D"/>
    <w:rPr>
      <w:rFonts w:ascii="Times New Roman" w:eastAsia="Times New Roman" w:hAnsi="Times New Roman" w:cs="Times New Roman"/>
      <w:sz w:val="20"/>
      <w:szCs w:val="20"/>
      <w:lang w:eastAsia="ru-RU" w:bidi="ru-RU"/>
    </w:rPr>
  </w:style>
  <w:style w:type="paragraph" w:styleId="33">
    <w:name w:val="Body Text 3"/>
    <w:basedOn w:val="a"/>
    <w:link w:val="34"/>
    <w:rsid w:val="00463B1D"/>
    <w:pPr>
      <w:jc w:val="both"/>
    </w:pPr>
    <w:rPr>
      <w:rFonts w:ascii="Arial LatArm" w:hAnsi="Arial LatArm"/>
      <w:sz w:val="20"/>
      <w:szCs w:val="20"/>
    </w:rPr>
  </w:style>
  <w:style w:type="character" w:customStyle="1" w:styleId="34">
    <w:name w:val="Основной текст 3 Знак"/>
    <w:basedOn w:val="a0"/>
    <w:link w:val="33"/>
    <w:rsid w:val="00463B1D"/>
    <w:rPr>
      <w:rFonts w:ascii="Arial LatArm" w:eastAsia="Times New Roman" w:hAnsi="Arial LatArm" w:cs="Times New Roman"/>
      <w:sz w:val="20"/>
      <w:szCs w:val="20"/>
      <w:lang w:eastAsia="ru-RU" w:bidi="ru-RU"/>
    </w:rPr>
  </w:style>
  <w:style w:type="paragraph" w:styleId="ae">
    <w:name w:val="Title"/>
    <w:basedOn w:val="a"/>
    <w:link w:val="af"/>
    <w:qFormat/>
    <w:rsid w:val="00463B1D"/>
    <w:pPr>
      <w:jc w:val="center"/>
    </w:pPr>
    <w:rPr>
      <w:rFonts w:ascii="Arial Armenian" w:hAnsi="Arial Armenian"/>
      <w:szCs w:val="20"/>
    </w:rPr>
  </w:style>
  <w:style w:type="character" w:customStyle="1" w:styleId="af">
    <w:name w:val="Заголовок Знак"/>
    <w:basedOn w:val="a0"/>
    <w:link w:val="ae"/>
    <w:rsid w:val="00463B1D"/>
    <w:rPr>
      <w:rFonts w:ascii="Arial Armenian" w:eastAsia="Times New Roman" w:hAnsi="Arial Armenian" w:cs="Times New Roman"/>
      <w:sz w:val="24"/>
      <w:szCs w:val="20"/>
      <w:lang w:eastAsia="ru-RU" w:bidi="ru-RU"/>
    </w:rPr>
  </w:style>
  <w:style w:type="character" w:styleId="af0">
    <w:name w:val="page number"/>
    <w:basedOn w:val="a0"/>
    <w:rsid w:val="00463B1D"/>
  </w:style>
  <w:style w:type="paragraph" w:styleId="af1">
    <w:name w:val="footnote text"/>
    <w:basedOn w:val="a"/>
    <w:link w:val="af2"/>
    <w:semiHidden/>
    <w:rsid w:val="00463B1D"/>
    <w:rPr>
      <w:rFonts w:ascii="Times Armenian" w:hAnsi="Times Armenian"/>
      <w:sz w:val="20"/>
      <w:szCs w:val="20"/>
    </w:rPr>
  </w:style>
  <w:style w:type="character" w:customStyle="1" w:styleId="af2">
    <w:name w:val="Текст сноски Знак"/>
    <w:basedOn w:val="a0"/>
    <w:link w:val="af1"/>
    <w:semiHidden/>
    <w:rsid w:val="00463B1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63B1D"/>
    <w:pPr>
      <w:spacing w:after="160" w:line="240" w:lineRule="exact"/>
    </w:pPr>
    <w:rPr>
      <w:rFonts w:ascii="Arial" w:hAnsi="Arial" w:cs="Arial"/>
      <w:sz w:val="20"/>
      <w:szCs w:val="20"/>
    </w:rPr>
  </w:style>
  <w:style w:type="paragraph" w:customStyle="1" w:styleId="norm">
    <w:name w:val="norm"/>
    <w:basedOn w:val="a"/>
    <w:rsid w:val="00463B1D"/>
    <w:pPr>
      <w:spacing w:line="480" w:lineRule="auto"/>
      <w:ind w:firstLine="709"/>
      <w:jc w:val="both"/>
    </w:pPr>
    <w:rPr>
      <w:rFonts w:ascii="Arial Armenian" w:hAnsi="Arial Armenian"/>
      <w:sz w:val="22"/>
      <w:szCs w:val="20"/>
    </w:rPr>
  </w:style>
  <w:style w:type="character" w:customStyle="1" w:styleId="normChar">
    <w:name w:val="norm Char"/>
    <w:locked/>
    <w:rsid w:val="00463B1D"/>
    <w:rPr>
      <w:rFonts w:ascii="Arial Armenian" w:hAnsi="Arial Armenian"/>
      <w:sz w:val="22"/>
      <w:lang w:val="ru-RU" w:eastAsia="ru-RU" w:bidi="ru-RU"/>
    </w:rPr>
  </w:style>
  <w:style w:type="character" w:customStyle="1" w:styleId="CharCharChar">
    <w:name w:val="Char Char Char"/>
    <w:rsid w:val="00463B1D"/>
    <w:rPr>
      <w:rFonts w:ascii="Arial LatArm" w:hAnsi="Arial LatArm"/>
      <w:sz w:val="24"/>
      <w:lang w:eastAsia="ru-RU"/>
    </w:rPr>
  </w:style>
  <w:style w:type="paragraph" w:styleId="af3">
    <w:name w:val="Normal (Web)"/>
    <w:basedOn w:val="a"/>
    <w:rsid w:val="00463B1D"/>
    <w:pPr>
      <w:spacing w:before="100" w:beforeAutospacing="1" w:after="100" w:afterAutospacing="1"/>
    </w:pPr>
  </w:style>
  <w:style w:type="character" w:styleId="af4">
    <w:name w:val="Strong"/>
    <w:qFormat/>
    <w:rsid w:val="00463B1D"/>
    <w:rPr>
      <w:b/>
      <w:bCs/>
    </w:rPr>
  </w:style>
  <w:style w:type="character" w:styleId="af5">
    <w:name w:val="footnote reference"/>
    <w:semiHidden/>
    <w:rsid w:val="00463B1D"/>
    <w:rPr>
      <w:vertAlign w:val="superscript"/>
    </w:rPr>
  </w:style>
  <w:style w:type="character" w:customStyle="1" w:styleId="CharChar22">
    <w:name w:val="Char Char22"/>
    <w:rsid w:val="00463B1D"/>
    <w:rPr>
      <w:rFonts w:ascii="Arial Armenian" w:hAnsi="Arial Armenian"/>
      <w:sz w:val="28"/>
      <w:lang w:val="ru-RU"/>
    </w:rPr>
  </w:style>
  <w:style w:type="character" w:customStyle="1" w:styleId="CharChar20">
    <w:name w:val="Char Char20"/>
    <w:rsid w:val="00463B1D"/>
    <w:rPr>
      <w:rFonts w:ascii="Times LatArm" w:hAnsi="Times LatArm"/>
      <w:b/>
      <w:sz w:val="28"/>
      <w:lang w:val="ru-RU"/>
    </w:rPr>
  </w:style>
  <w:style w:type="character" w:customStyle="1" w:styleId="CharChar16">
    <w:name w:val="Char Char16"/>
    <w:rsid w:val="00463B1D"/>
    <w:rPr>
      <w:rFonts w:ascii="Times Armenian" w:hAnsi="Times Armenian"/>
      <w:b/>
      <w:lang w:val="ru-RU"/>
    </w:rPr>
  </w:style>
  <w:style w:type="character" w:customStyle="1" w:styleId="CharChar15">
    <w:name w:val="Char Char15"/>
    <w:rsid w:val="00463B1D"/>
    <w:rPr>
      <w:rFonts w:ascii="Times Armenian" w:hAnsi="Times Armenian"/>
      <w:i/>
      <w:lang w:val="ru-RU"/>
    </w:rPr>
  </w:style>
  <w:style w:type="character" w:customStyle="1" w:styleId="CharChar13">
    <w:name w:val="Char Char13"/>
    <w:rsid w:val="00463B1D"/>
    <w:rPr>
      <w:rFonts w:ascii="Arial Armenian" w:hAnsi="Arial Armenian"/>
      <w:lang w:val="ru-RU"/>
    </w:rPr>
  </w:style>
  <w:style w:type="character" w:customStyle="1" w:styleId="af6">
    <w:name w:val="Текст примечания Знак"/>
    <w:basedOn w:val="a0"/>
    <w:link w:val="af7"/>
    <w:semiHidden/>
    <w:rsid w:val="00463B1D"/>
    <w:rPr>
      <w:rFonts w:ascii="Times Armenian" w:eastAsia="Times New Roman" w:hAnsi="Times Armenian" w:cs="Times New Roman"/>
      <w:sz w:val="20"/>
      <w:szCs w:val="20"/>
      <w:lang w:eastAsia="ru-RU" w:bidi="ru-RU"/>
    </w:rPr>
  </w:style>
  <w:style w:type="paragraph" w:styleId="af7">
    <w:name w:val="annotation text"/>
    <w:basedOn w:val="a"/>
    <w:link w:val="af6"/>
    <w:semiHidden/>
    <w:rsid w:val="00463B1D"/>
    <w:rPr>
      <w:rFonts w:ascii="Times Armenian" w:hAnsi="Times Armenian"/>
      <w:sz w:val="20"/>
      <w:szCs w:val="20"/>
    </w:rPr>
  </w:style>
  <w:style w:type="character" w:customStyle="1" w:styleId="12">
    <w:name w:val="Текст примечания Знак1"/>
    <w:basedOn w:val="a0"/>
    <w:uiPriority w:val="99"/>
    <w:semiHidden/>
    <w:rsid w:val="00463B1D"/>
    <w:rPr>
      <w:rFonts w:ascii="Times New Roman" w:eastAsia="Times New Roman" w:hAnsi="Times New Roman" w:cs="Times New Roman"/>
      <w:sz w:val="20"/>
      <w:szCs w:val="20"/>
      <w:lang w:eastAsia="ru-RU" w:bidi="ru-RU"/>
    </w:rPr>
  </w:style>
  <w:style w:type="character" w:customStyle="1" w:styleId="af8">
    <w:name w:val="Тема примечания Знак"/>
    <w:basedOn w:val="af6"/>
    <w:link w:val="af9"/>
    <w:semiHidden/>
    <w:rsid w:val="00463B1D"/>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463B1D"/>
    <w:rPr>
      <w:b/>
      <w:bCs/>
    </w:rPr>
  </w:style>
  <w:style w:type="character" w:customStyle="1" w:styleId="13">
    <w:name w:val="Тема примечания Знак1"/>
    <w:basedOn w:val="12"/>
    <w:uiPriority w:val="99"/>
    <w:semiHidden/>
    <w:rsid w:val="00463B1D"/>
    <w:rPr>
      <w:rFonts w:ascii="Times New Roman" w:eastAsia="Times New Roman" w:hAnsi="Times New Roman" w:cs="Times New Roman"/>
      <w:b/>
      <w:bCs/>
      <w:sz w:val="20"/>
      <w:szCs w:val="20"/>
      <w:lang w:eastAsia="ru-RU" w:bidi="ru-RU"/>
    </w:rPr>
  </w:style>
  <w:style w:type="character" w:customStyle="1" w:styleId="afa">
    <w:name w:val="Текст концевой сноски Знак"/>
    <w:basedOn w:val="a0"/>
    <w:link w:val="afb"/>
    <w:semiHidden/>
    <w:rsid w:val="00463B1D"/>
    <w:rPr>
      <w:rFonts w:ascii="Times Armenian" w:eastAsia="Times New Roman" w:hAnsi="Times Armenian" w:cs="Times New Roman"/>
      <w:sz w:val="20"/>
      <w:szCs w:val="20"/>
      <w:lang w:eastAsia="ru-RU" w:bidi="ru-RU"/>
    </w:rPr>
  </w:style>
  <w:style w:type="paragraph" w:styleId="afb">
    <w:name w:val="endnote text"/>
    <w:basedOn w:val="a"/>
    <w:link w:val="afa"/>
    <w:semiHidden/>
    <w:rsid w:val="00463B1D"/>
    <w:rPr>
      <w:rFonts w:ascii="Times Armenian" w:hAnsi="Times Armenian"/>
      <w:sz w:val="20"/>
      <w:szCs w:val="20"/>
    </w:rPr>
  </w:style>
  <w:style w:type="character" w:customStyle="1" w:styleId="14">
    <w:name w:val="Текст концевой сноски Знак1"/>
    <w:basedOn w:val="a0"/>
    <w:uiPriority w:val="99"/>
    <w:semiHidden/>
    <w:rsid w:val="00463B1D"/>
    <w:rPr>
      <w:rFonts w:ascii="Times New Roman" w:eastAsia="Times New Roman" w:hAnsi="Times New Roman" w:cs="Times New Roman"/>
      <w:sz w:val="20"/>
      <w:szCs w:val="20"/>
      <w:lang w:eastAsia="ru-RU" w:bidi="ru-RU"/>
    </w:rPr>
  </w:style>
  <w:style w:type="character" w:customStyle="1" w:styleId="afc">
    <w:name w:val="Схема документа Знак"/>
    <w:basedOn w:val="a0"/>
    <w:link w:val="afd"/>
    <w:semiHidden/>
    <w:rsid w:val="00463B1D"/>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463B1D"/>
    <w:pPr>
      <w:shd w:val="clear" w:color="auto" w:fill="000080"/>
    </w:pPr>
    <w:rPr>
      <w:rFonts w:ascii="Tahoma" w:hAnsi="Tahoma" w:cs="Tahoma"/>
      <w:sz w:val="20"/>
      <w:szCs w:val="20"/>
    </w:rPr>
  </w:style>
  <w:style w:type="character" w:customStyle="1" w:styleId="15">
    <w:name w:val="Схема документа Знак1"/>
    <w:basedOn w:val="a0"/>
    <w:uiPriority w:val="99"/>
    <w:semiHidden/>
    <w:rsid w:val="00463B1D"/>
    <w:rPr>
      <w:rFonts w:ascii="Segoe UI" w:eastAsia="Times New Roman" w:hAnsi="Segoe UI" w:cs="Segoe UI"/>
      <w:sz w:val="16"/>
      <w:szCs w:val="16"/>
      <w:lang w:eastAsia="ru-RU" w:bidi="ru-RU"/>
    </w:rPr>
  </w:style>
  <w:style w:type="table" w:styleId="afe">
    <w:name w:val="Table Grid"/>
    <w:basedOn w:val="a1"/>
    <w:uiPriority w:val="39"/>
    <w:rsid w:val="00463B1D"/>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63B1D"/>
    <w:pPr>
      <w:spacing w:after="160" w:line="240" w:lineRule="exact"/>
    </w:pPr>
    <w:rPr>
      <w:rFonts w:ascii="Verdana" w:hAnsi="Verdana"/>
      <w:sz w:val="20"/>
      <w:szCs w:val="20"/>
    </w:rPr>
  </w:style>
  <w:style w:type="paragraph" w:customStyle="1" w:styleId="Style2">
    <w:name w:val="Style2"/>
    <w:basedOn w:val="a"/>
    <w:rsid w:val="00463B1D"/>
    <w:pPr>
      <w:jc w:val="center"/>
    </w:pPr>
    <w:rPr>
      <w:rFonts w:ascii="Arial Armenian" w:hAnsi="Arial Armenian"/>
      <w:w w:val="90"/>
      <w:sz w:val="22"/>
      <w:szCs w:val="20"/>
    </w:rPr>
  </w:style>
  <w:style w:type="character" w:customStyle="1" w:styleId="CharChar23">
    <w:name w:val="Char Char23"/>
    <w:rsid w:val="00463B1D"/>
    <w:rPr>
      <w:rFonts w:ascii="Arial Armenian" w:hAnsi="Arial Armenian"/>
      <w:sz w:val="28"/>
      <w:lang w:val="ru-RU" w:eastAsia="ru-RU" w:bidi="ru-RU"/>
    </w:rPr>
  </w:style>
  <w:style w:type="character" w:customStyle="1" w:styleId="CharChar21">
    <w:name w:val="Char Char21"/>
    <w:rsid w:val="00463B1D"/>
    <w:rPr>
      <w:rFonts w:ascii="Arial LatArm" w:hAnsi="Arial LatArm"/>
      <w:b/>
      <w:color w:val="0000FF"/>
      <w:lang w:val="ru-RU" w:eastAsia="ru-RU" w:bidi="ru-RU"/>
    </w:rPr>
  </w:style>
  <w:style w:type="paragraph" w:styleId="aff">
    <w:name w:val="List Paragraph"/>
    <w:basedOn w:val="a"/>
    <w:link w:val="aff0"/>
    <w:uiPriority w:val="34"/>
    <w:qFormat/>
    <w:rsid w:val="00463B1D"/>
    <w:pPr>
      <w:ind w:left="720"/>
    </w:pPr>
    <w:rPr>
      <w:rFonts w:ascii="Times Armenian" w:hAnsi="Times Armenian"/>
    </w:rPr>
  </w:style>
  <w:style w:type="character" w:customStyle="1" w:styleId="aff0">
    <w:name w:val="Абзац списка Знак"/>
    <w:link w:val="aff"/>
    <w:uiPriority w:val="34"/>
    <w:locked/>
    <w:rsid w:val="00463B1D"/>
    <w:rPr>
      <w:rFonts w:ascii="Times Armenian" w:eastAsia="Times New Roman" w:hAnsi="Times Armenian" w:cs="Times New Roman"/>
      <w:sz w:val="24"/>
      <w:szCs w:val="24"/>
      <w:lang w:eastAsia="ru-RU" w:bidi="ru-RU"/>
    </w:rPr>
  </w:style>
  <w:style w:type="character" w:customStyle="1" w:styleId="CharChar25">
    <w:name w:val="Char Char25"/>
    <w:rsid w:val="00463B1D"/>
    <w:rPr>
      <w:rFonts w:ascii="Arial Armenian" w:hAnsi="Arial Armenian"/>
      <w:sz w:val="28"/>
      <w:lang w:val="ru-RU" w:eastAsia="ru-RU" w:bidi="ru-RU"/>
    </w:rPr>
  </w:style>
  <w:style w:type="character" w:customStyle="1" w:styleId="CharChar24">
    <w:name w:val="Char Char24"/>
    <w:rsid w:val="00463B1D"/>
    <w:rPr>
      <w:rFonts w:ascii="Arial LatArm" w:hAnsi="Arial LatArm"/>
      <w:b/>
      <w:color w:val="0000FF"/>
      <w:lang w:val="ru-RU" w:eastAsia="ru-RU" w:bidi="ru-RU"/>
    </w:rPr>
  </w:style>
  <w:style w:type="paragraph" w:styleId="aff1">
    <w:name w:val="Block Text"/>
    <w:basedOn w:val="a"/>
    <w:rsid w:val="00463B1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63B1D"/>
    <w:pPr>
      <w:autoSpaceDE w:val="0"/>
      <w:autoSpaceDN w:val="0"/>
      <w:adjustRightInd w:val="0"/>
    </w:pPr>
    <w:rPr>
      <w:rFonts w:ascii="Times Armenian" w:hAnsi="Times Armenian"/>
    </w:rPr>
  </w:style>
  <w:style w:type="paragraph" w:customStyle="1" w:styleId="Normal2">
    <w:name w:val="Normal+2"/>
    <w:basedOn w:val="a"/>
    <w:next w:val="a"/>
    <w:rsid w:val="00463B1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63B1D"/>
    <w:pPr>
      <w:widowControl w:val="0"/>
      <w:adjustRightInd w:val="0"/>
      <w:spacing w:after="160" w:line="240" w:lineRule="exact"/>
    </w:pPr>
    <w:rPr>
      <w:sz w:val="20"/>
      <w:szCs w:val="20"/>
    </w:rPr>
  </w:style>
  <w:style w:type="paragraph" w:customStyle="1" w:styleId="xl63">
    <w:name w:val="xl63"/>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63B1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63B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63B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63B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63B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63B1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63B1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63B1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63B1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63B1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63B1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63B1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63B1D"/>
    <w:pPr>
      <w:spacing w:before="100" w:beforeAutospacing="1" w:after="100" w:afterAutospacing="1"/>
    </w:pPr>
    <w:rPr>
      <w:rFonts w:eastAsia="Arial Unicode MS"/>
      <w:sz w:val="16"/>
      <w:szCs w:val="16"/>
    </w:rPr>
  </w:style>
  <w:style w:type="paragraph" w:customStyle="1" w:styleId="font13">
    <w:name w:val="font13"/>
    <w:basedOn w:val="a"/>
    <w:rsid w:val="00463B1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63B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63B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63B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63B1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63B1D"/>
    <w:pPr>
      <w:suppressAutoHyphens/>
      <w:spacing w:line="100" w:lineRule="atLeast"/>
    </w:pPr>
    <w:rPr>
      <w:kern w:val="1"/>
      <w:sz w:val="20"/>
      <w:szCs w:val="20"/>
    </w:rPr>
  </w:style>
  <w:style w:type="character" w:styleId="aff2">
    <w:name w:val="FollowedHyperlink"/>
    <w:rsid w:val="00463B1D"/>
    <w:rPr>
      <w:color w:val="800080"/>
      <w:u w:val="single"/>
    </w:rPr>
  </w:style>
  <w:style w:type="character" w:customStyle="1" w:styleId="CharCharCharChar1">
    <w:name w:val="Char Char Char Char1"/>
    <w:aliases w:val=" Char Char Char Char Char Char"/>
    <w:rsid w:val="00463B1D"/>
    <w:rPr>
      <w:rFonts w:ascii="Arial LatArm" w:hAnsi="Arial LatArm"/>
      <w:sz w:val="24"/>
      <w:lang w:val="ru-RU" w:eastAsia="ru-RU" w:bidi="ru-RU"/>
    </w:rPr>
  </w:style>
  <w:style w:type="character" w:customStyle="1" w:styleId="CharChar">
    <w:name w:val="Char Char"/>
    <w:locked/>
    <w:rsid w:val="00463B1D"/>
    <w:rPr>
      <w:lang w:val="ru-RU" w:eastAsia="ru-RU" w:bidi="ru-RU"/>
    </w:rPr>
  </w:style>
  <w:style w:type="character" w:styleId="aff3">
    <w:name w:val="Emphasis"/>
    <w:qFormat/>
    <w:rsid w:val="00463B1D"/>
    <w:rPr>
      <w:i/>
      <w:iCs/>
    </w:rPr>
  </w:style>
  <w:style w:type="character" w:customStyle="1" w:styleId="ezkurwreuab5ozgtqnkl">
    <w:name w:val="ezkurwreuab5ozgtqnkl"/>
    <w:basedOn w:val="a0"/>
    <w:rsid w:val="00463B1D"/>
  </w:style>
  <w:style w:type="paragraph" w:styleId="HTML">
    <w:name w:val="HTML Preformatted"/>
    <w:basedOn w:val="a"/>
    <w:link w:val="HTML0"/>
    <w:uiPriority w:val="99"/>
    <w:semiHidden/>
    <w:unhideWhenUsed/>
    <w:rsid w:val="00463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63B1D"/>
    <w:rPr>
      <w:rFonts w:ascii="Courier New" w:eastAsia="Times New Roman" w:hAnsi="Courier New" w:cs="Courier New"/>
      <w:sz w:val="20"/>
      <w:szCs w:val="20"/>
      <w:lang w:eastAsia="ru-RU"/>
    </w:rPr>
  </w:style>
  <w:style w:type="character" w:customStyle="1" w:styleId="y2iqfc">
    <w:name w:val="y2iqfc"/>
    <w:basedOn w:val="a0"/>
    <w:rsid w:val="00463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112</Pages>
  <Words>24923</Words>
  <Characters>142066</Characters>
  <Application>Microsoft Office Word</Application>
  <DocSecurity>0</DocSecurity>
  <Lines>1183</Lines>
  <Paragraphs>333</Paragraphs>
  <ScaleCrop>false</ScaleCrop>
  <Company/>
  <LinksUpToDate>false</LinksUpToDate>
  <CharactersWithSpaces>166656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14</cp:revision>
  <dcterms:created xsi:type="dcterms:W3CDTF">2026-05-29T13:05:00Z</dcterms:created>
  <dcterms:modified xsi:type="dcterms:W3CDTF">2026-06-03T10:09:00Z</dcterms:modified>
</cp:coreProperties>
</file>